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436F3D" w14:textId="1B275DD5"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4B284B">
        <w:rPr>
          <w:rFonts w:ascii="Arial" w:eastAsia="Arial Unicode MS" w:hAnsi="Arial" w:cs="Arial"/>
          <w:b/>
          <w:bCs/>
          <w:color w:val="000000"/>
          <w:sz w:val="24"/>
          <w:lang w:eastAsia="ja-JP"/>
        </w:rPr>
        <w:t>4</w:t>
      </w:r>
      <w:r w:rsidRPr="00762963">
        <w:rPr>
          <w:rFonts w:ascii="Arial" w:eastAsia="Arial Unicode MS" w:hAnsi="Arial" w:cs="Arial"/>
          <w:b/>
          <w:bCs/>
          <w:color w:val="000000"/>
          <w:sz w:val="24"/>
          <w:lang w:eastAsia="ja-JP"/>
        </w:rPr>
        <w:t xml:space="preserve">E </w:t>
      </w:r>
      <w:r w:rsidR="002B3593">
        <w:rPr>
          <w:rFonts w:ascii="Arial" w:eastAsia="Arial Unicode MS" w:hAnsi="Arial" w:cs="Arial"/>
          <w:b/>
          <w:bCs/>
          <w:color w:val="000000"/>
          <w:sz w:val="24"/>
          <w:lang w:eastAsia="ja-JP"/>
        </w:rPr>
        <w:t>e-meeting</w:t>
      </w:r>
      <w:r w:rsidRPr="00762963">
        <w:rPr>
          <w:rFonts w:ascii="Arial" w:eastAsia="Arial Unicode MS" w:hAnsi="Arial" w:cs="Arial"/>
          <w:b/>
          <w:bCs/>
          <w:color w:val="000000"/>
          <w:sz w:val="24"/>
          <w:lang w:eastAsia="ja-JP"/>
        </w:rPr>
        <w:tab/>
      </w:r>
      <w:r>
        <w:rPr>
          <w:rFonts w:ascii="Arial" w:eastAsia="宋体" w:hAnsi="Arial"/>
          <w:b/>
          <w:i/>
          <w:noProof/>
          <w:sz w:val="28"/>
        </w:rPr>
        <w:t>S2-21</w:t>
      </w:r>
      <w:r w:rsidRPr="008770DB">
        <w:rPr>
          <w:rFonts w:ascii="Arial" w:eastAsia="宋体" w:hAnsi="Arial"/>
          <w:b/>
          <w:i/>
          <w:noProof/>
          <w:sz w:val="28"/>
        </w:rPr>
        <w:t>0</w:t>
      </w:r>
      <w:r w:rsidR="003125CD">
        <w:rPr>
          <w:rFonts w:ascii="Arial" w:eastAsia="宋体" w:hAnsi="Arial"/>
          <w:b/>
          <w:i/>
          <w:noProof/>
          <w:sz w:val="28"/>
        </w:rPr>
        <w:t>2212</w:t>
      </w:r>
      <w:ins w:id="0" w:author="ETRI-rev1" w:date="2021-04-13T18:50:00Z">
        <w:r w:rsidR="00F14013">
          <w:rPr>
            <w:rFonts w:ascii="Arial" w:eastAsia="宋体" w:hAnsi="Arial"/>
            <w:b/>
            <w:i/>
            <w:noProof/>
            <w:sz w:val="28"/>
          </w:rPr>
          <w:t>r</w:t>
        </w:r>
      </w:ins>
      <w:ins w:id="1" w:author="ETRI-rev" w:date="2021-04-15T00:39:00Z">
        <w:r w:rsidR="00081115" w:rsidRPr="00081115">
          <w:rPr>
            <w:rFonts w:ascii="Arial" w:eastAsia="宋体" w:hAnsi="Arial"/>
            <w:b/>
            <w:i/>
            <w:noProof/>
            <w:sz w:val="28"/>
            <w:rPrChange w:id="2" w:author="ETRI-rev" w:date="2021-04-15T00:40:00Z">
              <w:rPr>
                <w:rFonts w:ascii="Arial" w:eastAsia="宋体" w:hAnsi="Arial"/>
                <w:b/>
                <w:i/>
                <w:noProof/>
                <w:sz w:val="28"/>
                <w:highlight w:val="magenta"/>
              </w:rPr>
            </w:rPrChange>
          </w:rPr>
          <w:t>12</w:t>
        </w:r>
      </w:ins>
    </w:p>
    <w:p w14:paraId="7CB45193" w14:textId="71505B8E" w:rsidR="001E41F3" w:rsidRDefault="00265628" w:rsidP="002B3593">
      <w:pPr>
        <w:pStyle w:val="CRCoverPage"/>
        <w:outlineLvl w:val="0"/>
        <w:rPr>
          <w:b/>
          <w:noProof/>
          <w:sz w:val="24"/>
        </w:rPr>
      </w:pPr>
      <w:r w:rsidRPr="00762963">
        <w:rPr>
          <w:rFonts w:eastAsia="Arial Unicode MS" w:cs="Arial"/>
          <w:b/>
          <w:bCs/>
          <w:color w:val="000000"/>
          <w:sz w:val="24"/>
          <w:lang w:eastAsia="ja-JP"/>
        </w:rPr>
        <w:t xml:space="preserve">Elbonia, </w:t>
      </w:r>
      <w:r w:rsidR="004B284B">
        <w:rPr>
          <w:rFonts w:eastAsia="Arial Unicode MS" w:cs="Arial"/>
          <w:b/>
          <w:bCs/>
          <w:color w:val="000000"/>
          <w:sz w:val="24"/>
          <w:lang w:eastAsia="ja-JP"/>
        </w:rPr>
        <w:t>April</w:t>
      </w:r>
      <w:r w:rsidRPr="00762963">
        <w:rPr>
          <w:rFonts w:eastAsia="Arial Unicode MS" w:cs="Arial"/>
          <w:b/>
          <w:bCs/>
          <w:color w:val="000000"/>
          <w:sz w:val="24"/>
          <w:lang w:eastAsia="ja-JP"/>
        </w:rPr>
        <w:t xml:space="preserve"> </w:t>
      </w:r>
      <w:r w:rsidR="004B284B">
        <w:rPr>
          <w:rFonts w:eastAsia="Arial Unicode MS" w:cs="Arial"/>
          <w:b/>
          <w:bCs/>
          <w:color w:val="000000"/>
          <w:sz w:val="24"/>
          <w:lang w:eastAsia="ja-JP"/>
        </w:rPr>
        <w:t>12</w:t>
      </w:r>
      <w:r w:rsidRPr="00762963">
        <w:rPr>
          <w:rFonts w:eastAsia="Arial Unicode MS" w:cs="Arial"/>
          <w:b/>
          <w:bCs/>
          <w:color w:val="000000"/>
          <w:sz w:val="24"/>
          <w:lang w:eastAsia="ja-JP"/>
        </w:rPr>
        <w:t xml:space="preserve"> – </w:t>
      </w:r>
      <w:r w:rsidR="004B284B">
        <w:rPr>
          <w:rFonts w:eastAsia="Arial Unicode MS" w:cs="Arial"/>
          <w:b/>
          <w:bCs/>
          <w:color w:val="000000"/>
          <w:sz w:val="24"/>
          <w:lang w:eastAsia="ja-JP"/>
        </w:rPr>
        <w:t>16</w:t>
      </w:r>
      <w:r w:rsidRPr="00762963">
        <w:rPr>
          <w:rFonts w:eastAsia="Arial Unicode MS" w:cs="Arial"/>
          <w:b/>
          <w:bCs/>
          <w:color w:val="000000"/>
          <w:sz w:val="24"/>
          <w:lang w:eastAsia="ja-JP"/>
        </w:rPr>
        <w:t>, 2021</w:t>
      </w:r>
      <w:r w:rsidRPr="00762963">
        <w:rPr>
          <w:rFonts w:eastAsia="Arial Unicode MS" w:cs="Arial"/>
          <w:b/>
          <w:bCs/>
          <w:color w:val="000000"/>
          <w:lang w:eastAsia="ja-JP"/>
        </w:rPr>
        <w:tab/>
      </w:r>
      <w:r>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Pr>
          <w:rFonts w:eastAsia="Arial Unicode MS" w:cs="Arial"/>
          <w:b/>
          <w:bCs/>
          <w:color w:val="000000"/>
          <w:lang w:eastAsia="ja-JP"/>
        </w:rPr>
        <w:tab/>
      </w:r>
      <w:r w:rsidR="004B284B">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sidR="002B3593">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t xml:space="preserve">         </w:t>
      </w:r>
      <w:r w:rsidR="00AA613E">
        <w:rPr>
          <w:rFonts w:eastAsia="Arial Unicode MS" w:cs="Arial"/>
          <w:b/>
          <w:bCs/>
          <w:color w:val="000000"/>
          <w:lang w:eastAsia="ja-JP"/>
        </w:rPr>
        <w:t xml:space="preserve">                       </w:t>
      </w:r>
      <w:r>
        <w:rPr>
          <w:rFonts w:eastAsia="宋体" w:cs="Arial"/>
          <w:b/>
          <w:bCs/>
          <w:color w:val="0000FF"/>
          <w:lang w:eastAsia="ja-JP"/>
        </w:rPr>
        <w:t>(</w:t>
      </w:r>
      <w:r w:rsidR="00AA613E">
        <w:rPr>
          <w:rFonts w:eastAsia="宋体" w:cs="Arial"/>
          <w:b/>
          <w:bCs/>
          <w:color w:val="0000FF"/>
          <w:lang w:eastAsia="ja-JP"/>
        </w:rPr>
        <w:t>was</w:t>
      </w:r>
      <w:r>
        <w:rPr>
          <w:rFonts w:eastAsia="宋体" w:cs="Arial"/>
          <w:b/>
          <w:bCs/>
          <w:color w:val="0000FF"/>
          <w:lang w:eastAsia="ja-JP"/>
        </w:rPr>
        <w:t xml:space="preserve"> </w:t>
      </w:r>
      <w:r w:rsidRPr="00762963">
        <w:rPr>
          <w:rFonts w:eastAsia="宋体" w:cs="Arial"/>
          <w:b/>
          <w:bCs/>
          <w:color w:val="0000FF"/>
          <w:lang w:eastAsia="ja-JP"/>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A3543" w:rsidR="001E41F3" w:rsidRPr="00410371" w:rsidRDefault="005B7FD5" w:rsidP="002B3593">
            <w:pPr>
              <w:pStyle w:val="CRCoverPage"/>
              <w:spacing w:after="0"/>
              <w:jc w:val="center"/>
              <w:rPr>
                <w:b/>
                <w:noProof/>
                <w:sz w:val="28"/>
              </w:rPr>
            </w:pPr>
            <w:r>
              <w:rPr>
                <w:b/>
                <w:noProof/>
                <w:sz w:val="28"/>
              </w:rPr>
              <w:t>23.</w:t>
            </w:r>
            <w:r w:rsidR="0021279E">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04E60A" w:rsidR="001E41F3" w:rsidRPr="00410371" w:rsidRDefault="00BD3D81" w:rsidP="002B3593">
            <w:pPr>
              <w:pStyle w:val="CRCoverPage"/>
              <w:spacing w:after="0"/>
              <w:jc w:val="center"/>
              <w:rPr>
                <w:noProof/>
              </w:rPr>
            </w:pPr>
            <w:r>
              <w:rPr>
                <w:b/>
                <w:noProof/>
                <w:sz w:val="28"/>
              </w:rPr>
              <w:t>0262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F0426" w:rsidR="001E41F3" w:rsidRPr="00410371" w:rsidRDefault="0045292B" w:rsidP="00E13F3D">
            <w:pPr>
              <w:pStyle w:val="CRCoverPage"/>
              <w:spacing w:after="0"/>
              <w:jc w:val="center"/>
              <w:rPr>
                <w:b/>
                <w:noProof/>
              </w:rPr>
            </w:pPr>
            <w:ins w:id="3" w:author="ETRI-rev1" w:date="2021-04-13T18:00:00Z">
              <w:r>
                <w:rPr>
                  <w:b/>
                  <w:noProof/>
                  <w:sz w:val="28"/>
                </w:rPr>
                <w:t>1</w:t>
              </w:r>
            </w:ins>
            <w:del w:id="4" w:author="ETRI-rev1" w:date="2021-04-13T18:00:00Z">
              <w:r w:rsidR="002B3593" w:rsidDel="0045292B">
                <w:rPr>
                  <w:b/>
                  <w:noProof/>
                  <w:sz w:val="28"/>
                </w:rPr>
                <w:delText>-</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53CAD" w:rsidR="001E41F3" w:rsidRPr="00410371" w:rsidRDefault="005B7FD5">
            <w:pPr>
              <w:pStyle w:val="CRCoverPage"/>
              <w:spacing w:after="0"/>
              <w:jc w:val="center"/>
              <w:rPr>
                <w:noProof/>
                <w:sz w:val="28"/>
              </w:rPr>
            </w:pPr>
            <w:r>
              <w:rPr>
                <w:b/>
                <w:noProof/>
                <w:sz w:val="28"/>
              </w:rPr>
              <w:t>1</w:t>
            </w:r>
            <w:r w:rsidR="008512C4">
              <w:rPr>
                <w:b/>
                <w:noProof/>
                <w:sz w:val="28"/>
              </w:rPr>
              <w:t>7</w:t>
            </w:r>
            <w:r>
              <w:rPr>
                <w:b/>
                <w:noProof/>
                <w:sz w:val="28"/>
              </w:rPr>
              <w:t>.</w:t>
            </w:r>
            <w:r w:rsidR="008512C4">
              <w:rPr>
                <w:b/>
                <w:noProof/>
                <w:sz w:val="28"/>
              </w:rPr>
              <w:t>0</w:t>
            </w:r>
            <w:r>
              <w:rPr>
                <w:b/>
                <w:noProof/>
                <w:sz w:val="28"/>
              </w:rPr>
              <w:t>.</w:t>
            </w:r>
            <w:r w:rsidR="002127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80D9F" w:rsidR="001E41F3" w:rsidRDefault="00BD3D81">
            <w:pPr>
              <w:pStyle w:val="CRCoverPage"/>
              <w:spacing w:after="0"/>
              <w:ind w:left="100"/>
              <w:rPr>
                <w:noProof/>
              </w:rPr>
            </w:pPr>
            <w:r>
              <w:rPr>
                <w:noProof/>
              </w:rPr>
              <w:t>CR to u</w:t>
            </w:r>
            <w:r w:rsidR="002B561D">
              <w:rPr>
                <w:noProof/>
              </w:rPr>
              <w:t xml:space="preserve">pdate MTLF services to resolve ENs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ACED1B" w:rsidR="001E41F3" w:rsidRDefault="009E5608" w:rsidP="009E5608">
            <w:pPr>
              <w:pStyle w:val="CRCoverPage"/>
              <w:spacing w:after="0"/>
              <w:rPr>
                <w:noProof/>
              </w:rPr>
            </w:pPr>
            <w:r>
              <w:rPr>
                <w:noProof/>
              </w:rPr>
              <w:t xml:space="preserve">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E7E890"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4B284B">
              <w:rPr>
                <w:noProof/>
              </w:rPr>
              <w:t>4</w:t>
            </w:r>
            <w:r>
              <w:rPr>
                <w:noProof/>
              </w:rPr>
              <w:t>-</w:t>
            </w:r>
            <w:r>
              <w:rPr>
                <w:noProof/>
              </w:rPr>
              <w:fldChar w:fldCharType="end"/>
            </w:r>
            <w:r w:rsidR="004B284B">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923D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38FB20" w14:textId="111CF163" w:rsidR="001E41F3" w:rsidRDefault="00CA2010">
            <w:pPr>
              <w:pStyle w:val="CRCoverPage"/>
              <w:spacing w:after="0"/>
              <w:ind w:left="100"/>
            </w:pPr>
            <w:r>
              <w:t xml:space="preserve">This CR is to resolve </w:t>
            </w:r>
            <w:r w:rsidR="00FE0475">
              <w:t>4</w:t>
            </w:r>
            <w:r>
              <w:t xml:space="preserve"> ENs with respect to MLModelProvisioning services</w:t>
            </w:r>
            <w:r w:rsidR="00795A25">
              <w:t xml:space="preserve"> as follows. </w:t>
            </w:r>
            <w:r>
              <w:t xml:space="preserve"> </w:t>
            </w:r>
          </w:p>
          <w:p w14:paraId="1E652488" w14:textId="42A3FA53" w:rsidR="00FE0475" w:rsidRDefault="00FE0475">
            <w:pPr>
              <w:pStyle w:val="CRCoverPage"/>
              <w:spacing w:after="0"/>
              <w:ind w:left="100"/>
            </w:pPr>
            <w:r>
              <w:t>In clause 6.2A.0,</w:t>
            </w:r>
          </w:p>
          <w:p w14:paraId="7F06B4D7" w14:textId="77777777" w:rsidR="00795A25" w:rsidRPr="00795A25" w:rsidRDefault="00795A25" w:rsidP="00795A25">
            <w:pPr>
              <w:pStyle w:val="CRCoverPage"/>
              <w:spacing w:after="0"/>
              <w:ind w:left="100"/>
              <w:rPr>
                <w:rFonts w:ascii="Times New Roman" w:hAnsi="Times New Roman"/>
                <w:i/>
              </w:rPr>
            </w:pPr>
            <w:r w:rsidRPr="00795A25">
              <w:rPr>
                <w:rFonts w:ascii="Times New Roman" w:hAnsi="Times New Roman"/>
                <w:i/>
              </w:rPr>
              <w:t>Editor's note:</w:t>
            </w:r>
            <w:r w:rsidRPr="00795A25">
              <w:rPr>
                <w:rFonts w:ascii="Times New Roman" w:hAnsi="Times New Roman"/>
                <w:i/>
              </w:rPr>
              <w:tab/>
              <w:t>Whether/how ML model consumer NWDAF (i.e. AnLF) can negotiate the ML model update is FFS.</w:t>
            </w:r>
          </w:p>
          <w:p w14:paraId="10DBE564" w14:textId="26D27A7D" w:rsidR="00795A25" w:rsidDel="00F14013" w:rsidRDefault="00795A25" w:rsidP="00795A25">
            <w:pPr>
              <w:pStyle w:val="CRCoverPage"/>
              <w:spacing w:after="0"/>
              <w:ind w:left="100"/>
              <w:rPr>
                <w:del w:id="6" w:author="ETRI-rev1" w:date="2021-04-13T18:49:00Z"/>
                <w:rFonts w:ascii="Times New Roman" w:hAnsi="Times New Roman"/>
                <w:i/>
              </w:rPr>
            </w:pPr>
            <w:del w:id="7" w:author="ETRI-rev1" w:date="2021-04-13T18:49:00Z">
              <w:r w:rsidRPr="00795A25" w:rsidDel="00F14013">
                <w:rPr>
                  <w:rFonts w:ascii="Times New Roman" w:hAnsi="Times New Roman"/>
                  <w:i/>
                </w:rPr>
                <w:delText>Editor's note:</w:delText>
              </w:r>
              <w:r w:rsidRPr="00795A25" w:rsidDel="00F14013">
                <w:rPr>
                  <w:rFonts w:ascii="Times New Roman" w:hAnsi="Times New Roman"/>
                  <w:i/>
                </w:rPr>
                <w:tab/>
                <w:delText>It is FFS to define the ML model request procedure.</w:delText>
              </w:r>
            </w:del>
          </w:p>
          <w:p w14:paraId="1CEE4C6C" w14:textId="19DEA058" w:rsidR="00FE0475" w:rsidRPr="00FE0475" w:rsidRDefault="00FE0475" w:rsidP="00795A25">
            <w:pPr>
              <w:pStyle w:val="CRCoverPage"/>
              <w:spacing w:after="0"/>
              <w:ind w:left="100"/>
            </w:pPr>
            <w:r w:rsidRPr="00FE0475">
              <w:t>In clause 6.2A.2,</w:t>
            </w:r>
          </w:p>
          <w:p w14:paraId="128E9ABE" w14:textId="449A5C7F" w:rsidR="00FE0475" w:rsidRPr="00FE0475" w:rsidRDefault="00FE0475" w:rsidP="00FE0475">
            <w:pPr>
              <w:pStyle w:val="CRCoverPage"/>
              <w:spacing w:after="0"/>
              <w:ind w:left="100"/>
              <w:rPr>
                <w:rFonts w:ascii="Times New Roman" w:hAnsi="Times New Roman"/>
                <w:i/>
              </w:rPr>
            </w:pPr>
            <w:r w:rsidRPr="00FE0475">
              <w:rPr>
                <w:rFonts w:ascii="Times New Roman" w:hAnsi="Times New Roman"/>
                <w:i/>
              </w:rPr>
              <w:t>Editor's note:</w:t>
            </w:r>
            <w:r w:rsidRPr="00FE0475">
              <w:rPr>
                <w:rFonts w:ascii="Times New Roman" w:hAnsi="Times New Roman"/>
                <w:i/>
              </w:rPr>
              <w:tab/>
              <w:t>Whether other analytics exposure information is required is FFS.</w:t>
            </w:r>
          </w:p>
          <w:p w14:paraId="4617BEE9" w14:textId="77777777" w:rsidR="00795A25" w:rsidRDefault="00FE0475" w:rsidP="00FE0475">
            <w:pPr>
              <w:pStyle w:val="CRCoverPage"/>
              <w:spacing w:after="0"/>
              <w:ind w:left="100"/>
              <w:rPr>
                <w:rFonts w:ascii="Times New Roman" w:hAnsi="Times New Roman"/>
                <w:i/>
              </w:rPr>
            </w:pPr>
            <w:r w:rsidRPr="00FE0475">
              <w:rPr>
                <w:rFonts w:ascii="Times New Roman" w:hAnsi="Times New Roman"/>
                <w:i/>
              </w:rPr>
              <w:t>Editor's note:</w:t>
            </w:r>
            <w:r w:rsidRPr="00FE0475">
              <w:rPr>
                <w:rFonts w:ascii="Times New Roman" w:hAnsi="Times New Roman"/>
                <w:i/>
              </w:rPr>
              <w:tab/>
              <w:t>Whether other information is required is FFS.</w:t>
            </w:r>
          </w:p>
          <w:p w14:paraId="760A3E10" w14:textId="09BF6269" w:rsidR="00FE0475" w:rsidRPr="00FE0475" w:rsidDel="00F14013" w:rsidRDefault="00FE0475" w:rsidP="00FE0475">
            <w:pPr>
              <w:pStyle w:val="CRCoverPage"/>
              <w:spacing w:after="0"/>
              <w:ind w:left="100"/>
              <w:rPr>
                <w:del w:id="8" w:author="ETRI-rev1" w:date="2021-04-13T18:49:00Z"/>
              </w:rPr>
            </w:pPr>
            <w:del w:id="9" w:author="ETRI-rev1" w:date="2021-04-13T18:49:00Z">
              <w:r w:rsidRPr="00FE0475" w:rsidDel="00F14013">
                <w:delText xml:space="preserve">In clause 7.1, </w:delText>
              </w:r>
            </w:del>
          </w:p>
          <w:p w14:paraId="708AA7DE" w14:textId="0E2F0A86" w:rsidR="00FE0475" w:rsidRPr="00FE0475" w:rsidRDefault="00FE0475" w:rsidP="00FE0475">
            <w:pPr>
              <w:pStyle w:val="CRCoverPage"/>
              <w:spacing w:after="0"/>
              <w:ind w:left="100"/>
              <w:rPr>
                <w:rFonts w:ascii="Times New Roman" w:hAnsi="Times New Roman"/>
                <w:i/>
              </w:rPr>
            </w:pPr>
            <w:del w:id="10" w:author="ETRI-rev1" w:date="2021-04-13T18:49:00Z">
              <w:r w:rsidRPr="00FE0475" w:rsidDel="00F14013">
                <w:rPr>
                  <w:rFonts w:ascii="Times New Roman" w:hAnsi="Times New Roman"/>
                  <w:i/>
                </w:rPr>
                <w:delText>Editor's note:</w:delText>
              </w:r>
              <w:r w:rsidRPr="00FE0475" w:rsidDel="00F14013">
                <w:rPr>
                  <w:rFonts w:ascii="Times New Roman" w:hAnsi="Times New Roman"/>
                  <w:i/>
                </w:rPr>
                <w:tab/>
                <w:delText>It is FFS to define the Nnwdaf_MLModelInfo service, i.e. a request-response mode to request the ML Model.</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446A75" w14:textId="679F685E" w:rsidR="00E07FF6" w:rsidRDefault="00E07FF6">
            <w:pPr>
              <w:pStyle w:val="CRCoverPage"/>
              <w:spacing w:after="0"/>
              <w:ind w:left="100"/>
              <w:rPr>
                <w:noProof/>
              </w:rPr>
            </w:pPr>
            <w:r>
              <w:rPr>
                <w:noProof/>
              </w:rPr>
              <w:t xml:space="preserve">This CR proposes </w:t>
            </w:r>
            <w:ins w:id="11" w:author="ETRI-rev4" w:date="2021-04-14T10:42:00Z">
              <w:r w:rsidR="00EB60D2" w:rsidRPr="00EB60D2">
                <w:rPr>
                  <w:noProof/>
                  <w:highlight w:val="cyan"/>
                  <w:rPrChange w:id="12" w:author="ETRI-rev4" w:date="2021-04-14T10:46:00Z">
                    <w:rPr>
                      <w:noProof/>
                    </w:rPr>
                  </w:rPrChange>
                </w:rPr>
                <w:t xml:space="preserve">to use </w:t>
              </w:r>
            </w:ins>
            <w:del w:id="13" w:author="ETRI-rev4" w:date="2021-04-14T10:42:00Z">
              <w:r w:rsidRPr="00EB60D2" w:rsidDel="00EB60D2">
                <w:rPr>
                  <w:noProof/>
                  <w:highlight w:val="cyan"/>
                  <w:rPrChange w:id="14" w:author="ETRI-rev4" w:date="2021-04-14T10:46:00Z">
                    <w:rPr>
                      <w:noProof/>
                    </w:rPr>
                  </w:rPrChange>
                </w:rPr>
                <w:delText>alternative ML model flag as an optional input in</w:delText>
              </w:r>
              <w:r w:rsidDel="00EB60D2">
                <w:rPr>
                  <w:noProof/>
                </w:rPr>
                <w:delText xml:space="preserve"> </w:delText>
              </w:r>
            </w:del>
            <w:r>
              <w:rPr>
                <w:noProof/>
              </w:rPr>
              <w:t>Nnwdaf_MLModelProvisioning_Subscribe service operation in order for service consumer NWDAF to trigger negotiation on ML model with the service provider, i.e., MTLF</w:t>
            </w:r>
            <w:ins w:id="15" w:author="ETRI-rev06" w:date="2021-04-14T16:48:00Z">
              <w:r w:rsidR="004B028F">
                <w:rPr>
                  <w:noProof/>
                </w:rPr>
                <w:t xml:space="preserve"> </w:t>
              </w:r>
              <w:r w:rsidR="004B028F" w:rsidRPr="004B028F">
                <w:rPr>
                  <w:noProof/>
                  <w:highlight w:val="magenta"/>
                  <w:rPrChange w:id="16" w:author="ETRI-rev06" w:date="2021-04-14T16:49:00Z">
                    <w:rPr>
                      <w:noProof/>
                    </w:rPr>
                  </w:rPrChange>
                </w:rPr>
                <w:t>with some minor e</w:t>
              </w:r>
            </w:ins>
            <w:ins w:id="17" w:author="ETRI-rev06" w:date="2021-04-14T16:49:00Z">
              <w:r w:rsidR="004B028F" w:rsidRPr="004B028F">
                <w:rPr>
                  <w:noProof/>
                  <w:highlight w:val="magenta"/>
                  <w:rPrChange w:id="18" w:author="ETRI-rev06" w:date="2021-04-14T16:49:00Z">
                    <w:rPr>
                      <w:noProof/>
                    </w:rPr>
                  </w:rPrChange>
                </w:rPr>
                <w:t>ditorial correction</w:t>
              </w:r>
            </w:ins>
            <w:r>
              <w:rPr>
                <w:noProof/>
              </w:rPr>
              <w:t xml:space="preserve">. </w:t>
            </w:r>
          </w:p>
          <w:p w14:paraId="546D3EBF" w14:textId="475FBEFF" w:rsidR="003E1A91" w:rsidRDefault="00E07FF6" w:rsidP="003E1A91">
            <w:pPr>
              <w:pStyle w:val="CRCoverPage"/>
              <w:spacing w:after="0"/>
              <w:ind w:left="100"/>
              <w:rPr>
                <w:noProof/>
              </w:rPr>
            </w:pPr>
            <w:r>
              <w:rPr>
                <w:noProof/>
              </w:rPr>
              <w:t xml:space="preserve">Also, </w:t>
            </w:r>
            <w:del w:id="19" w:author="ETRI-rev1" w:date="2021-04-13T18:50:00Z">
              <w:r w:rsidDel="00F14013">
                <w:rPr>
                  <w:noProof/>
                </w:rPr>
                <w:delText xml:space="preserve">instead of MLModelInfo_request/response, </w:delText>
              </w:r>
            </w:del>
            <w:r>
              <w:rPr>
                <w:noProof/>
              </w:rPr>
              <w:t xml:space="preserve">this CR proposes to have an expiry time in MLModelProvisioinig service to indicate </w:t>
            </w:r>
            <w:r w:rsidR="00116EF2">
              <w:rPr>
                <w:noProof/>
              </w:rPr>
              <w:t>an expiry</w:t>
            </w:r>
            <w:r>
              <w:rPr>
                <w:noProof/>
              </w:rPr>
              <w:t xml:space="preserve"> time of the subscription regardless of the number of </w:t>
            </w:r>
            <w:r w:rsidR="003E1A91">
              <w:rPr>
                <w:noProof/>
              </w:rPr>
              <w:t xml:space="preserve">provided </w:t>
            </w:r>
            <w:r w:rsidR="00240685">
              <w:rPr>
                <w:noProof/>
              </w:rPr>
              <w:t>ML model</w:t>
            </w:r>
            <w:r w:rsidR="00FE0475">
              <w:rPr>
                <w:noProof/>
              </w:rPr>
              <w:t xml:space="preserve">. Since training and update of ML model solely depends on MTLF internal logic, </w:t>
            </w:r>
            <w:r w:rsidR="00482A03">
              <w:rPr>
                <w:noProof/>
              </w:rPr>
              <w:t xml:space="preserve">it is natural that </w:t>
            </w:r>
            <w:r w:rsidR="00FE0475">
              <w:rPr>
                <w:noProof/>
              </w:rPr>
              <w:t>the consumer of ML model</w:t>
            </w:r>
            <w:r w:rsidR="00482A03">
              <w:rPr>
                <w:noProof/>
              </w:rPr>
              <w:t xml:space="preserve"> should indicate end time for the subscription rather than </w:t>
            </w:r>
            <w:r w:rsidR="00116EF2">
              <w:rPr>
                <w:noProof/>
              </w:rPr>
              <w:t>indicating several types of ML model reporting</w:t>
            </w:r>
            <w:r w:rsidR="00482A03">
              <w:rPr>
                <w:noProof/>
              </w:rPr>
              <w:t xml:space="preserve"> (e.g., periodicity of update</w:t>
            </w:r>
            <w:r w:rsidR="00116EF2">
              <w:rPr>
                <w:noProof/>
              </w:rPr>
              <w:t xml:space="preserve"> as described in analytics reporting information)</w:t>
            </w:r>
            <w:r w:rsidR="00482A03">
              <w:rPr>
                <w:noProof/>
              </w:rPr>
              <w:t xml:space="preserve"> in subscription.</w:t>
            </w:r>
            <w:del w:id="20" w:author="ETRI-rev1" w:date="2021-04-13T18:50:00Z">
              <w:r w:rsidR="00482A03" w:rsidDel="00F14013">
                <w:rPr>
                  <w:noProof/>
                </w:rPr>
                <w:delText xml:space="preserve"> With</w:delText>
              </w:r>
              <w:r w:rsidR="00116EF2" w:rsidDel="00F14013">
                <w:rPr>
                  <w:noProof/>
                </w:rPr>
                <w:delText xml:space="preserve"> the</w:delText>
              </w:r>
              <w:r w:rsidR="00482A03" w:rsidDel="00F14013">
                <w:rPr>
                  <w:noProof/>
                </w:rPr>
                <w:delText xml:space="preserve"> e</w:delText>
              </w:r>
              <w:r w:rsidR="00116EF2" w:rsidDel="00F14013">
                <w:rPr>
                  <w:noProof/>
                </w:rPr>
                <w:delText>xpiry</w:delText>
              </w:r>
              <w:r w:rsidR="00482A03" w:rsidDel="00F14013">
                <w:rPr>
                  <w:noProof/>
                </w:rPr>
                <w:delText xml:space="preserve"> time, MLModelProvisioning service and MLModelInfo service can be </w:delText>
              </w:r>
              <w:r w:rsidR="00116EF2" w:rsidDel="00F14013">
                <w:rPr>
                  <w:noProof/>
                </w:rPr>
                <w:delText>merged one.</w:delText>
              </w:r>
            </w:del>
            <w:r w:rsidR="00116EF2">
              <w:rPr>
                <w:noProof/>
              </w:rPr>
              <w:t xml:space="preserve"> </w:t>
            </w:r>
            <w:r w:rsidR="00482A03">
              <w:rPr>
                <w:noProof/>
              </w:rPr>
              <w:t xml:space="preserve"> </w:t>
            </w:r>
          </w:p>
          <w:p w14:paraId="31C656EC" w14:textId="77835101" w:rsidR="001E41F3" w:rsidRDefault="003E1A91" w:rsidP="003E1A91">
            <w:pPr>
              <w:pStyle w:val="CRCoverPage"/>
              <w:spacing w:after="0"/>
              <w:ind w:left="100"/>
              <w:rPr>
                <w:noProof/>
              </w:rPr>
            </w:pPr>
            <w:r>
              <w:rPr>
                <w:noProof/>
              </w:rPr>
              <w:t>Finally, this CR proposes to include spatial and temporal validity information on ML model, since the result of ML model training can be differ to the targeted location and time.</w:t>
            </w:r>
            <w:r w:rsidR="0024068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1DE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AC94F0" w:rsidR="001E41F3" w:rsidRDefault="00CA2010">
            <w:pPr>
              <w:pStyle w:val="CRCoverPage"/>
              <w:spacing w:after="0"/>
              <w:ind w:left="100"/>
              <w:rPr>
                <w:noProof/>
              </w:rPr>
            </w:pPr>
            <w:r>
              <w:rPr>
                <w:noProof/>
              </w:rPr>
              <w:t xml:space="preserve">ENs are still remained and the features of MTLF are not 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CE38C34" w:rsidR="001E41F3" w:rsidRDefault="008D2736">
            <w:pPr>
              <w:pStyle w:val="CRCoverPage"/>
              <w:spacing w:after="0"/>
              <w:ind w:left="100"/>
              <w:rPr>
                <w:noProof/>
              </w:rPr>
            </w:pPr>
            <w:r>
              <w:rPr>
                <w:noProof/>
              </w:rPr>
              <w:t>6</w:t>
            </w:r>
            <w:r w:rsidR="002B561D">
              <w:rPr>
                <w:noProof/>
              </w:rPr>
              <w:t>.2A.0</w:t>
            </w:r>
            <w:r>
              <w:rPr>
                <w:noProof/>
              </w:rPr>
              <w:t xml:space="preserve">, </w:t>
            </w:r>
            <w:r w:rsidR="006678D8">
              <w:rPr>
                <w:noProof/>
              </w:rPr>
              <w:t>6.</w:t>
            </w:r>
            <w:r w:rsidR="002B561D">
              <w:rPr>
                <w:noProof/>
              </w:rPr>
              <w:t>2A</w:t>
            </w:r>
            <w:r w:rsidR="006678D8">
              <w:rPr>
                <w:noProof/>
              </w:rPr>
              <w:t>.1, 6.</w:t>
            </w:r>
            <w:r w:rsidR="002B561D">
              <w:rPr>
                <w:noProof/>
              </w:rPr>
              <w:t>2A</w:t>
            </w:r>
            <w:r w:rsidR="006678D8">
              <w:rPr>
                <w:noProof/>
              </w:rPr>
              <w:t xml:space="preserve">.2, </w:t>
            </w:r>
            <w:del w:id="21" w:author="ETRI-rev1" w:date="2021-04-13T18:50:00Z">
              <w:r w:rsidR="002B561D" w:rsidDel="00F14013">
                <w:rPr>
                  <w:noProof/>
                </w:rPr>
                <w:delText>7.1</w:delText>
              </w:r>
              <w:r w:rsidR="006678D8" w:rsidDel="00F14013">
                <w:rPr>
                  <w:noProof/>
                </w:rPr>
                <w:delText>,</w:delText>
              </w:r>
              <w:r w:rsidR="0065015E" w:rsidDel="00F14013">
                <w:rPr>
                  <w:noProof/>
                </w:rPr>
                <w:delText xml:space="preserve"> </w:delText>
              </w:r>
            </w:del>
            <w:r w:rsidR="0065015E">
              <w:rPr>
                <w:noProof/>
              </w:rPr>
              <w:t>7.5.2, 7.5.4</w:t>
            </w:r>
            <w:r w:rsidR="00435685">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3868A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9BC7461" w:rsidR="001E41F3" w:rsidRDefault="001E41F3">
      <w:pPr>
        <w:rPr>
          <w:noProof/>
        </w:rPr>
      </w:pPr>
    </w:p>
    <w:p w14:paraId="6DC95C71" w14:textId="60EC4586" w:rsidR="00F72B7C" w:rsidRDefault="00F72B7C">
      <w:pPr>
        <w:spacing w:after="0"/>
        <w:rPr>
          <w:noProof/>
        </w:rPr>
      </w:pPr>
      <w:r>
        <w:rPr>
          <w:noProof/>
        </w:rPr>
        <w:br w:type="page"/>
      </w:r>
    </w:p>
    <w:p w14:paraId="7D01B93F" w14:textId="3474F738" w:rsidR="00F72B7C" w:rsidRPr="0042466D" w:rsidRDefault="00F72B7C" w:rsidP="00F7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1E1D">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sidR="00800D51">
        <w:rPr>
          <w:rFonts w:ascii="Arial" w:hAnsi="Arial" w:cs="Arial"/>
          <w:color w:val="FF0000"/>
          <w:sz w:val="28"/>
          <w:szCs w:val="28"/>
          <w:lang w:val="en-US"/>
        </w:rPr>
        <w:t xml:space="preserve">the first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2C2A5C" w14:textId="77777777" w:rsidR="00434CF2" w:rsidRDefault="00434CF2" w:rsidP="00434CF2">
      <w:pPr>
        <w:pStyle w:val="3"/>
        <w:rPr>
          <w:lang w:eastAsia="ko-KR"/>
        </w:rPr>
      </w:pPr>
      <w:r>
        <w:rPr>
          <w:lang w:eastAsia="ko-KR"/>
        </w:rPr>
        <w:t>6.2A.0</w:t>
      </w:r>
      <w:r>
        <w:rPr>
          <w:lang w:eastAsia="ko-KR"/>
        </w:rPr>
        <w:tab/>
        <w:t>General</w:t>
      </w:r>
    </w:p>
    <w:p w14:paraId="3D61EF14" w14:textId="77777777" w:rsidR="00434CF2" w:rsidRDefault="00434CF2" w:rsidP="00434CF2">
      <w:pPr>
        <w:rPr>
          <w:lang w:eastAsia="ko-KR"/>
        </w:rPr>
      </w:pPr>
      <w:r>
        <w:rPr>
          <w:lang w:eastAsia="ko-KR"/>
        </w:rPr>
        <w:t>This clause presents the procedure for the ML Model provisioning.</w:t>
      </w:r>
    </w:p>
    <w:p w14:paraId="26FE8E4C" w14:textId="0EF7B568" w:rsidR="00D309A2" w:rsidRDefault="00434CF2" w:rsidP="00E36DB1">
      <w:pPr>
        <w:rPr>
          <w:lang w:eastAsia="ko-KR"/>
        </w:rPr>
      </w:pPr>
      <w:r>
        <w:rPr>
          <w:lang w:eastAsia="ko-KR"/>
        </w:rPr>
        <w:t>The procedure for ML model provisioning is limited to a single vendor environment in this release of the specification.</w:t>
      </w:r>
    </w:p>
    <w:p w14:paraId="17F93529" w14:textId="61C4907E" w:rsidR="00434CF2" w:rsidRDefault="00434CF2" w:rsidP="00434CF2">
      <w:pPr>
        <w:pStyle w:val="EditorsNote"/>
        <w:rPr>
          <w:lang w:eastAsia="ko-KR"/>
        </w:rPr>
      </w:pPr>
      <w:r>
        <w:rPr>
          <w:lang w:eastAsia="ko-KR"/>
        </w:rPr>
        <w:t>Editor's note:</w:t>
      </w:r>
      <w:r>
        <w:rPr>
          <w:lang w:eastAsia="ko-KR"/>
        </w:rPr>
        <w:tab/>
        <w:t>Whether/how support for hierarchy of MTLF is provided is FFS.</w:t>
      </w:r>
    </w:p>
    <w:p w14:paraId="4E791878" w14:textId="3A5486BC" w:rsidR="00434CF2" w:rsidDel="00FE0475" w:rsidRDefault="00434CF2" w:rsidP="00434CF2">
      <w:pPr>
        <w:pStyle w:val="EditorsNote"/>
        <w:rPr>
          <w:del w:id="22" w:author="ETRI" w:date="2021-04-01T09:36:00Z"/>
          <w:lang w:eastAsia="ko-KR"/>
        </w:rPr>
      </w:pPr>
      <w:del w:id="23" w:author="ETRI" w:date="2021-04-01T09:36:00Z">
        <w:r w:rsidDel="00FE0475">
          <w:rPr>
            <w:lang w:eastAsia="ko-KR"/>
          </w:rPr>
          <w:delText>Editor's note:</w:delText>
        </w:r>
        <w:r w:rsidDel="00FE0475">
          <w:rPr>
            <w:lang w:eastAsia="ko-KR"/>
          </w:rPr>
          <w:tab/>
          <w:delText>Whether/how ML model consumer NWDAF (i.e. AnLF) can negotiate the ML model update is FFS.</w:delText>
        </w:r>
      </w:del>
    </w:p>
    <w:p w14:paraId="16ACA4BD" w14:textId="3CFA7675" w:rsidR="00434CF2" w:rsidRDefault="00434CF2" w:rsidP="00434CF2">
      <w:pPr>
        <w:pStyle w:val="EditorsNote"/>
        <w:rPr>
          <w:lang w:eastAsia="ko-KR"/>
        </w:rPr>
      </w:pPr>
      <w:r>
        <w:rPr>
          <w:lang w:eastAsia="ko-KR"/>
        </w:rPr>
        <w:t>Editor's note:</w:t>
      </w:r>
      <w:r>
        <w:rPr>
          <w:lang w:eastAsia="ko-KR"/>
        </w:rPr>
        <w:tab/>
        <w:t>It is FFS to define the ML model request procedure.</w:t>
      </w:r>
    </w:p>
    <w:p w14:paraId="7838A4C6" w14:textId="77777777" w:rsidR="00434CF2" w:rsidRDefault="00434CF2" w:rsidP="00434CF2">
      <w:pPr>
        <w:pStyle w:val="3"/>
        <w:rPr>
          <w:lang w:eastAsia="ko-KR"/>
        </w:rPr>
      </w:pPr>
      <w:r>
        <w:rPr>
          <w:lang w:eastAsia="ko-KR"/>
        </w:rPr>
        <w:t>6.2A.1</w:t>
      </w:r>
      <w:r>
        <w:rPr>
          <w:lang w:eastAsia="ko-KR"/>
        </w:rPr>
        <w:tab/>
        <w:t>ML Model Subscribe/Unsubscribe</w:t>
      </w:r>
    </w:p>
    <w:p w14:paraId="30163006" w14:textId="77777777" w:rsidR="00434CF2" w:rsidRDefault="00434CF2" w:rsidP="00434CF2">
      <w:pPr>
        <w:rPr>
          <w:lang w:eastAsia="ko-KR"/>
        </w:rPr>
      </w:pPr>
      <w:r>
        <w:rPr>
          <w:lang w:eastAsia="ko-KR"/>
        </w:rPr>
        <w:t>The procedure in Figure 6.2A.1-1 is used by an NWDAF service consumer, i.e. an NWDAF (AnLF) to subscribe/unsubscribe at another NWDAF, i.e. an NWDAF containing MTLF, to be notified when ML model information on the related Analytics becomes available, using Nnwdaf_MLModelProvision Services as defined in clause 7.5. The ML model information is used by an NWDAF containing AnLF to derive analytics. The service is also used by an NWDAF to modify existing ML Model Subscription(s). An NWDAF (e.g. an NWDAF (MTLF+AnLF)) can be at the same time a consumer of this service provided by other NWDAF(s) and a provider of this service to other NWDAF(s).</w:t>
      </w:r>
    </w:p>
    <w:p w14:paraId="5E3D25D4" w14:textId="77777777" w:rsidR="00434CF2" w:rsidRDefault="003F1AE7" w:rsidP="00434CF2">
      <w:pPr>
        <w:pStyle w:val="TH"/>
        <w:rPr>
          <w:lang w:eastAsia="ko-KR"/>
        </w:rPr>
      </w:pPr>
      <w:r w:rsidRPr="00A744C4">
        <w:rPr>
          <w:noProof/>
        </w:rPr>
        <w:object w:dxaOrig="8490" w:dyaOrig="3990" w14:anchorId="0EB1C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9.85pt;height:164.75pt;mso-width-percent:0;mso-height-percent:0;mso-width-percent:0;mso-height-percent:0" o:ole="">
            <v:imagedata r:id="rId13" o:title=""/>
          </v:shape>
          <o:OLEObject Type="Embed" ProgID="Visio.Drawing.15" ShapeID="_x0000_i1025" DrawAspect="Content" ObjectID="_1679950316" r:id="rId14"/>
        </w:object>
      </w:r>
    </w:p>
    <w:p w14:paraId="6AE11313" w14:textId="77777777" w:rsidR="00434CF2" w:rsidRDefault="00434CF2" w:rsidP="00434CF2">
      <w:pPr>
        <w:pStyle w:val="TF"/>
        <w:rPr>
          <w:lang w:eastAsia="ko-KR"/>
        </w:rPr>
      </w:pPr>
      <w:r>
        <w:rPr>
          <w:lang w:eastAsia="ko-KR"/>
        </w:rPr>
        <w:t>Figure 6.2A.1-1: ML Model for analytics subscribe/unsubscribe</w:t>
      </w:r>
    </w:p>
    <w:p w14:paraId="57A5B0AB" w14:textId="7585DA69" w:rsidR="00434CF2" w:rsidRDefault="00434CF2" w:rsidP="00434CF2">
      <w:pPr>
        <w:pStyle w:val="NO"/>
        <w:rPr>
          <w:lang w:eastAsia="ko-KR"/>
        </w:rPr>
      </w:pPr>
      <w:r>
        <w:rPr>
          <w:lang w:eastAsia="ko-KR"/>
        </w:rPr>
        <w:t>NOTE:</w:t>
      </w:r>
      <w:r>
        <w:rPr>
          <w:lang w:eastAsia="ko-KR"/>
        </w:rPr>
        <w:tab/>
        <w:t xml:space="preserve">In Figure 6.2A.1-1 an NWDAF service consumer may host both an </w:t>
      </w:r>
      <w:r w:rsidRPr="00475590">
        <w:rPr>
          <w:highlight w:val="magenta"/>
          <w:lang w:eastAsia="ko-KR"/>
          <w:rPrChange w:id="24" w:author="ETRI-rev06" w:date="2021-04-14T16:43:00Z">
            <w:rPr>
              <w:lang w:eastAsia="ko-KR"/>
            </w:rPr>
          </w:rPrChange>
        </w:rPr>
        <w:t>An</w:t>
      </w:r>
      <w:del w:id="25" w:author="ETRI-rev06" w:date="2021-04-14T16:43:00Z">
        <w:r w:rsidRPr="00475590" w:rsidDel="00475590">
          <w:rPr>
            <w:highlight w:val="magenta"/>
            <w:lang w:eastAsia="ko-KR"/>
            <w:rPrChange w:id="26" w:author="ETRI-rev06" w:date="2021-04-14T16:43:00Z">
              <w:rPr>
                <w:lang w:eastAsia="ko-KR"/>
              </w:rPr>
            </w:rPrChange>
          </w:rPr>
          <w:delText xml:space="preserve">alytics </w:delText>
        </w:r>
      </w:del>
      <w:r w:rsidRPr="00475590">
        <w:rPr>
          <w:highlight w:val="magenta"/>
          <w:lang w:eastAsia="ko-KR"/>
          <w:rPrChange w:id="27" w:author="ETRI-rev06" w:date="2021-04-14T16:43:00Z">
            <w:rPr>
              <w:lang w:eastAsia="ko-KR"/>
            </w:rPr>
          </w:rPrChange>
        </w:rPr>
        <w:t>L</w:t>
      </w:r>
      <w:del w:id="28" w:author="ETRI-rev06" w:date="2021-04-14T16:43:00Z">
        <w:r w:rsidRPr="00475590" w:rsidDel="00475590">
          <w:rPr>
            <w:highlight w:val="magenta"/>
            <w:lang w:eastAsia="ko-KR"/>
            <w:rPrChange w:id="29" w:author="ETRI-rev06" w:date="2021-04-14T16:43:00Z">
              <w:rPr>
                <w:lang w:eastAsia="ko-KR"/>
              </w:rPr>
            </w:rPrChange>
          </w:rPr>
          <w:delText xml:space="preserve">ogical </w:delText>
        </w:r>
      </w:del>
      <w:r w:rsidRPr="00475590">
        <w:rPr>
          <w:highlight w:val="magenta"/>
          <w:lang w:eastAsia="ko-KR"/>
          <w:rPrChange w:id="30" w:author="ETRI-rev06" w:date="2021-04-14T16:43:00Z">
            <w:rPr>
              <w:lang w:eastAsia="ko-KR"/>
            </w:rPr>
          </w:rPrChange>
        </w:rPr>
        <w:t>F</w:t>
      </w:r>
      <w:del w:id="31" w:author="ETRI-rev06" w:date="2021-04-14T16:43:00Z">
        <w:r w:rsidRPr="00475590" w:rsidDel="00475590">
          <w:rPr>
            <w:highlight w:val="magenta"/>
            <w:lang w:eastAsia="ko-KR"/>
            <w:rPrChange w:id="32" w:author="ETRI-rev06" w:date="2021-04-14T16:43:00Z">
              <w:rPr>
                <w:lang w:eastAsia="ko-KR"/>
              </w:rPr>
            </w:rPrChange>
          </w:rPr>
          <w:delText>unction</w:delText>
        </w:r>
      </w:del>
      <w:r>
        <w:rPr>
          <w:lang w:eastAsia="ko-KR"/>
        </w:rPr>
        <w:t xml:space="preserve"> and </w:t>
      </w:r>
      <w:r w:rsidRPr="00475590">
        <w:rPr>
          <w:highlight w:val="magenta"/>
          <w:lang w:eastAsia="ko-KR"/>
          <w:rPrChange w:id="33" w:author="ETRI-rev06" w:date="2021-04-14T16:43:00Z">
            <w:rPr>
              <w:lang w:eastAsia="ko-KR"/>
            </w:rPr>
          </w:rPrChange>
        </w:rPr>
        <w:t>a</w:t>
      </w:r>
      <w:ins w:id="34" w:author="ETRI-rev06" w:date="2021-04-14T16:43:00Z">
        <w:r w:rsidR="00475590" w:rsidRPr="00475590">
          <w:rPr>
            <w:highlight w:val="magenta"/>
            <w:lang w:eastAsia="ko-KR"/>
            <w:rPrChange w:id="35" w:author="ETRI-rev06" w:date="2021-04-14T16:43:00Z">
              <w:rPr>
                <w:lang w:eastAsia="ko-KR"/>
              </w:rPr>
            </w:rPrChange>
          </w:rPr>
          <w:t>n</w:t>
        </w:r>
      </w:ins>
      <w:r>
        <w:rPr>
          <w:lang w:eastAsia="ko-KR"/>
        </w:rPr>
        <w:t xml:space="preserve"> </w:t>
      </w:r>
      <w:r w:rsidRPr="00475590">
        <w:rPr>
          <w:highlight w:val="magenta"/>
          <w:lang w:eastAsia="ko-KR"/>
          <w:rPrChange w:id="36" w:author="ETRI-rev06" w:date="2021-04-14T16:43:00Z">
            <w:rPr>
              <w:lang w:eastAsia="ko-KR"/>
            </w:rPr>
          </w:rPrChange>
        </w:rPr>
        <w:t>M</w:t>
      </w:r>
      <w:del w:id="37" w:author="ETRI-rev06" w:date="2021-04-14T16:43:00Z">
        <w:r w:rsidRPr="00475590" w:rsidDel="00475590">
          <w:rPr>
            <w:highlight w:val="magenta"/>
            <w:lang w:eastAsia="ko-KR"/>
            <w:rPrChange w:id="38" w:author="ETRI-rev06" w:date="2021-04-14T16:43:00Z">
              <w:rPr>
                <w:lang w:eastAsia="ko-KR"/>
              </w:rPr>
            </w:rPrChange>
          </w:rPr>
          <w:delText xml:space="preserve">odel </w:delText>
        </w:r>
      </w:del>
      <w:r w:rsidRPr="00475590">
        <w:rPr>
          <w:highlight w:val="magenta"/>
          <w:lang w:eastAsia="ko-KR"/>
          <w:rPrChange w:id="39" w:author="ETRI-rev06" w:date="2021-04-14T16:43:00Z">
            <w:rPr>
              <w:lang w:eastAsia="ko-KR"/>
            </w:rPr>
          </w:rPrChange>
        </w:rPr>
        <w:t>T</w:t>
      </w:r>
      <w:del w:id="40" w:author="ETRI-rev06" w:date="2021-04-14T16:43:00Z">
        <w:r w:rsidRPr="00475590" w:rsidDel="00475590">
          <w:rPr>
            <w:highlight w:val="magenta"/>
            <w:lang w:eastAsia="ko-KR"/>
            <w:rPrChange w:id="41" w:author="ETRI-rev06" w:date="2021-04-14T16:43:00Z">
              <w:rPr>
                <w:lang w:eastAsia="ko-KR"/>
              </w:rPr>
            </w:rPrChange>
          </w:rPr>
          <w:delText xml:space="preserve">raining </w:delText>
        </w:r>
      </w:del>
      <w:r w:rsidRPr="00475590">
        <w:rPr>
          <w:highlight w:val="magenta"/>
          <w:lang w:eastAsia="ko-KR"/>
          <w:rPrChange w:id="42" w:author="ETRI-rev06" w:date="2021-04-14T16:43:00Z">
            <w:rPr>
              <w:lang w:eastAsia="ko-KR"/>
            </w:rPr>
          </w:rPrChange>
        </w:rPr>
        <w:t>L</w:t>
      </w:r>
      <w:del w:id="43" w:author="ETRI-rev06" w:date="2021-04-14T16:43:00Z">
        <w:r w:rsidRPr="00475590" w:rsidDel="00475590">
          <w:rPr>
            <w:highlight w:val="magenta"/>
            <w:lang w:eastAsia="ko-KR"/>
            <w:rPrChange w:id="44" w:author="ETRI-rev06" w:date="2021-04-14T16:43:00Z">
              <w:rPr>
                <w:lang w:eastAsia="ko-KR"/>
              </w:rPr>
            </w:rPrChange>
          </w:rPr>
          <w:delText xml:space="preserve">ogical </w:delText>
        </w:r>
      </w:del>
      <w:r w:rsidRPr="00475590">
        <w:rPr>
          <w:highlight w:val="magenta"/>
          <w:lang w:eastAsia="ko-KR"/>
          <w:rPrChange w:id="45" w:author="ETRI-rev06" w:date="2021-04-14T16:43:00Z">
            <w:rPr>
              <w:lang w:eastAsia="ko-KR"/>
            </w:rPr>
          </w:rPrChange>
        </w:rPr>
        <w:t>F</w:t>
      </w:r>
      <w:del w:id="46" w:author="ETRI-rev06" w:date="2021-04-14T16:43:00Z">
        <w:r w:rsidRPr="00475590" w:rsidDel="00475590">
          <w:rPr>
            <w:highlight w:val="magenta"/>
            <w:lang w:eastAsia="ko-KR"/>
            <w:rPrChange w:id="47" w:author="ETRI-rev06" w:date="2021-04-14T16:43:00Z">
              <w:rPr>
                <w:lang w:eastAsia="ko-KR"/>
              </w:rPr>
            </w:rPrChange>
          </w:rPr>
          <w:delText>unction</w:delText>
        </w:r>
      </w:del>
      <w:r>
        <w:rPr>
          <w:lang w:eastAsia="ko-KR"/>
        </w:rPr>
        <w:t>.</w:t>
      </w:r>
    </w:p>
    <w:p w14:paraId="0A777833" w14:textId="77777777" w:rsidR="00434CF2" w:rsidRDefault="00434CF2" w:rsidP="00434CF2">
      <w:pPr>
        <w:pStyle w:val="B1"/>
        <w:rPr>
          <w:lang w:eastAsia="ko-KR"/>
        </w:rPr>
      </w:pPr>
      <w:r>
        <w:rPr>
          <w:lang w:eastAsia="ko-KR"/>
        </w:rPr>
        <w:t>1.</w:t>
      </w:r>
      <w:r>
        <w:rPr>
          <w:lang w:eastAsia="ko-KR"/>
        </w:rPr>
        <w:tab/>
        <w:t>The NWDAF service consumer (i.e. an NWDAF (AnLF)) subscribes to, modifies, or cancels subscription for a (set of) ML Model(s) associated with a (set of) Analytics ID(s) by invoking the Nnwdaf_MLModelProvision_Subscribe / Nnwdaf_MLModelProvision_Unsubscribe service operation. The parameters that can be provided by the NWDAF service consumer are listed in clause 7.5.</w:t>
      </w:r>
    </w:p>
    <w:p w14:paraId="244AFB78" w14:textId="77777777" w:rsidR="00434CF2" w:rsidRDefault="00434CF2" w:rsidP="00434CF2">
      <w:pPr>
        <w:pStyle w:val="B1"/>
        <w:rPr>
          <w:lang w:eastAsia="ko-KR"/>
        </w:rPr>
      </w:pPr>
      <w:r>
        <w:rPr>
          <w:lang w:eastAsia="ko-KR"/>
        </w:rPr>
        <w:tab/>
        <w:t>When a subscription to an ML model information for the Analytics is received, the NWDAF containing MTLF may:</w:t>
      </w:r>
    </w:p>
    <w:p w14:paraId="6B9DF43F" w14:textId="77777777" w:rsidR="00434CF2" w:rsidRDefault="00434CF2" w:rsidP="00434CF2">
      <w:pPr>
        <w:pStyle w:val="B2"/>
        <w:rPr>
          <w:lang w:eastAsia="ko-KR"/>
        </w:rPr>
      </w:pPr>
      <w:r>
        <w:rPr>
          <w:lang w:eastAsia="ko-KR"/>
        </w:rPr>
        <w:t>-</w:t>
      </w:r>
      <w:r>
        <w:rPr>
          <w:lang w:eastAsia="ko-KR"/>
        </w:rPr>
        <w:tab/>
        <w:t>determine whether an existing trained ML Model can be used for the subscription; or</w:t>
      </w:r>
    </w:p>
    <w:p w14:paraId="25B003EF" w14:textId="77777777" w:rsidR="00434CF2" w:rsidRDefault="00434CF2" w:rsidP="00434CF2">
      <w:pPr>
        <w:pStyle w:val="B2"/>
        <w:rPr>
          <w:lang w:eastAsia="ko-KR"/>
        </w:rPr>
      </w:pPr>
      <w:r>
        <w:rPr>
          <w:lang w:eastAsia="ko-KR"/>
        </w:rPr>
        <w:t>-</w:t>
      </w:r>
      <w:r>
        <w:rPr>
          <w:lang w:eastAsia="ko-KR"/>
        </w:rPr>
        <w:tab/>
        <w:t>determine whether triggering further training for an existing trained ML models is needed for the subscription; or</w:t>
      </w:r>
    </w:p>
    <w:p w14:paraId="6C93A2CA" w14:textId="578B64CB" w:rsidR="00434CF2" w:rsidRDefault="00434CF2" w:rsidP="00434CF2">
      <w:pPr>
        <w:pStyle w:val="B2"/>
        <w:rPr>
          <w:ins w:id="48" w:author="ETRI" w:date="2021-03-29T16:16:00Z"/>
          <w:lang w:eastAsia="ko-KR"/>
        </w:rPr>
      </w:pPr>
      <w:r>
        <w:rPr>
          <w:lang w:eastAsia="ko-KR"/>
        </w:rPr>
        <w:t>-</w:t>
      </w:r>
      <w:r>
        <w:rPr>
          <w:lang w:eastAsia="ko-KR"/>
        </w:rPr>
        <w:tab/>
        <w:t>determine to generate an initial ML model for the subscription</w:t>
      </w:r>
      <w:r w:rsidRPr="00EB60D2">
        <w:rPr>
          <w:highlight w:val="cyan"/>
          <w:lang w:eastAsia="ko-KR"/>
          <w:rPrChange w:id="49" w:author="ETRI-rev4" w:date="2021-04-14T10:45:00Z">
            <w:rPr>
              <w:lang w:eastAsia="ko-KR"/>
            </w:rPr>
          </w:rPrChange>
        </w:rPr>
        <w:t>.</w:t>
      </w:r>
      <w:ins w:id="50" w:author="ETRI" w:date="2021-03-29T16:16:00Z">
        <w:del w:id="51" w:author="ETRI-rev4" w:date="2021-04-14T10:45:00Z">
          <w:r w:rsidR="00D309A2" w:rsidRPr="00EB60D2" w:rsidDel="00EB60D2">
            <w:rPr>
              <w:highlight w:val="cyan"/>
              <w:lang w:eastAsia="ko-KR"/>
              <w:rPrChange w:id="52" w:author="ETRI-rev4" w:date="2021-04-14T10:45:00Z">
                <w:rPr>
                  <w:lang w:eastAsia="ko-KR"/>
                </w:rPr>
              </w:rPrChange>
            </w:rPr>
            <w:delText>; or</w:delText>
          </w:r>
        </w:del>
        <w:r w:rsidR="00D309A2">
          <w:rPr>
            <w:lang w:eastAsia="ko-KR"/>
          </w:rPr>
          <w:t xml:space="preserve"> </w:t>
        </w:r>
      </w:ins>
    </w:p>
    <w:p w14:paraId="19A6A2E1" w14:textId="2DC0B7DB" w:rsidR="00D309A2" w:rsidDel="00260C27" w:rsidRDefault="00D309A2" w:rsidP="00434CF2">
      <w:pPr>
        <w:pStyle w:val="B2"/>
        <w:rPr>
          <w:del w:id="53" w:author="Samsung_rev" w:date="2021-04-13T12:57:00Z"/>
          <w:lang w:eastAsia="ko-KR"/>
        </w:rPr>
      </w:pPr>
      <w:ins w:id="54" w:author="ETRI" w:date="2021-03-29T16:16:00Z">
        <w:del w:id="55" w:author="Samsung_rev" w:date="2021-04-13T12:57:00Z">
          <w:r w:rsidRPr="00260C27" w:rsidDel="00260C27">
            <w:rPr>
              <w:highlight w:val="yellow"/>
              <w:lang w:eastAsia="ko-KR"/>
              <w:rPrChange w:id="56" w:author="Samsung_rev" w:date="2021-04-13T12:57:00Z">
                <w:rPr>
                  <w:lang w:eastAsia="ko-KR"/>
                </w:rPr>
              </w:rPrChange>
            </w:rPr>
            <w:delText>-</w:delText>
          </w:r>
          <w:r w:rsidRPr="00260C27" w:rsidDel="00260C27">
            <w:rPr>
              <w:highlight w:val="yellow"/>
              <w:lang w:eastAsia="ko-KR"/>
              <w:rPrChange w:id="57" w:author="Samsung_rev" w:date="2021-04-13T12:57:00Z">
                <w:rPr>
                  <w:lang w:eastAsia="ko-KR"/>
                </w:rPr>
              </w:rPrChange>
            </w:rPr>
            <w:tab/>
            <w:delText xml:space="preserve">determine </w:delText>
          </w:r>
        </w:del>
      </w:ins>
      <w:ins w:id="58" w:author="ETRI" w:date="2021-03-29T16:17:00Z">
        <w:del w:id="59" w:author="Samsung_rev" w:date="2021-04-13T12:57:00Z">
          <w:r w:rsidRPr="00260C27" w:rsidDel="00260C27">
            <w:rPr>
              <w:highlight w:val="yellow"/>
              <w:lang w:eastAsia="ko-KR"/>
              <w:rPrChange w:id="60" w:author="Samsung_rev" w:date="2021-04-13T12:57:00Z">
                <w:rPr>
                  <w:lang w:eastAsia="ko-KR"/>
                </w:rPr>
              </w:rPrChange>
            </w:rPr>
            <w:delText xml:space="preserve">a </w:delText>
          </w:r>
        </w:del>
      </w:ins>
      <w:ins w:id="61" w:author="ETRI" w:date="2021-03-29T16:16:00Z">
        <w:del w:id="62" w:author="Samsung_rev" w:date="2021-04-13T12:57:00Z">
          <w:r w:rsidRPr="00260C27" w:rsidDel="00260C27">
            <w:rPr>
              <w:highlight w:val="yellow"/>
              <w:lang w:eastAsia="ko-KR"/>
              <w:rPrChange w:id="63" w:author="Samsung_rev" w:date="2021-04-13T12:57:00Z">
                <w:rPr>
                  <w:lang w:eastAsia="ko-KR"/>
                </w:rPr>
              </w:rPrChange>
            </w:rPr>
            <w:delText xml:space="preserve">new </w:delText>
          </w:r>
        </w:del>
      </w:ins>
      <w:ins w:id="64" w:author="ETRI" w:date="2021-03-29T16:17:00Z">
        <w:del w:id="65" w:author="Samsung_rev" w:date="2021-04-13T12:57:00Z">
          <w:r w:rsidRPr="00260C27" w:rsidDel="00260C27">
            <w:rPr>
              <w:highlight w:val="yellow"/>
              <w:lang w:eastAsia="ko-KR"/>
              <w:rPrChange w:id="66" w:author="Samsung_rev" w:date="2021-04-13T12:57:00Z">
                <w:rPr>
                  <w:lang w:eastAsia="ko-KR"/>
                </w:rPr>
              </w:rPrChange>
            </w:rPr>
            <w:delText xml:space="preserve">trained </w:delText>
          </w:r>
        </w:del>
      </w:ins>
      <w:ins w:id="67" w:author="ETRI" w:date="2021-03-29T16:16:00Z">
        <w:del w:id="68" w:author="Samsung_rev" w:date="2021-04-13T12:57:00Z">
          <w:r w:rsidRPr="00260C27" w:rsidDel="00260C27">
            <w:rPr>
              <w:highlight w:val="yellow"/>
              <w:lang w:eastAsia="ko-KR"/>
              <w:rPrChange w:id="69" w:author="Samsung_rev" w:date="2021-04-13T12:57:00Z">
                <w:rPr>
                  <w:lang w:eastAsia="ko-KR"/>
                </w:rPr>
              </w:rPrChange>
            </w:rPr>
            <w:delText>ML model</w:delText>
          </w:r>
        </w:del>
      </w:ins>
      <w:ins w:id="70" w:author="ETRI" w:date="2021-03-29T16:17:00Z">
        <w:del w:id="71" w:author="Samsung_rev" w:date="2021-04-13T12:57:00Z">
          <w:r w:rsidRPr="00260C27" w:rsidDel="00260C27">
            <w:rPr>
              <w:highlight w:val="yellow"/>
              <w:lang w:eastAsia="ko-KR"/>
              <w:rPrChange w:id="72" w:author="Samsung_rev" w:date="2021-04-13T12:57:00Z">
                <w:rPr>
                  <w:lang w:eastAsia="ko-KR"/>
                </w:rPr>
              </w:rPrChange>
            </w:rPr>
            <w:delText xml:space="preserve"> </w:delText>
          </w:r>
        </w:del>
      </w:ins>
      <w:ins w:id="73" w:author="ETRI" w:date="2021-03-30T15:38:00Z">
        <w:del w:id="74" w:author="Samsung_rev" w:date="2021-04-13T12:57:00Z">
          <w:r w:rsidR="002B561D" w:rsidRPr="00260C27" w:rsidDel="00260C27">
            <w:rPr>
              <w:highlight w:val="yellow"/>
              <w:lang w:eastAsia="ko-KR"/>
              <w:rPrChange w:id="75" w:author="Samsung_rev" w:date="2021-04-13T12:57:00Z">
                <w:rPr>
                  <w:lang w:eastAsia="ko-KR"/>
                </w:rPr>
              </w:rPrChange>
            </w:rPr>
            <w:delText>(includin</w:delText>
          </w:r>
        </w:del>
      </w:ins>
      <w:ins w:id="76" w:author="ETRI" w:date="2021-03-30T15:39:00Z">
        <w:del w:id="77" w:author="Samsung_rev" w:date="2021-04-13T12:57:00Z">
          <w:r w:rsidR="002B561D" w:rsidRPr="00260C27" w:rsidDel="00260C27">
            <w:rPr>
              <w:highlight w:val="yellow"/>
              <w:lang w:eastAsia="ko-KR"/>
              <w:rPrChange w:id="78" w:author="Samsung_rev" w:date="2021-04-13T12:57:00Z">
                <w:rPr>
                  <w:lang w:eastAsia="ko-KR"/>
                </w:rPr>
              </w:rPrChange>
            </w:rPr>
            <w:delText>g the further trained ML model</w:delText>
          </w:r>
        </w:del>
      </w:ins>
      <w:ins w:id="79" w:author="ETRI" w:date="2021-03-30T15:38:00Z">
        <w:del w:id="80" w:author="Samsung_rev" w:date="2021-04-13T12:57:00Z">
          <w:r w:rsidR="002B561D" w:rsidRPr="00260C27" w:rsidDel="00260C27">
            <w:rPr>
              <w:highlight w:val="yellow"/>
              <w:lang w:eastAsia="ko-KR"/>
              <w:rPrChange w:id="81" w:author="Samsung_rev" w:date="2021-04-13T12:57:00Z">
                <w:rPr>
                  <w:lang w:eastAsia="ko-KR"/>
                </w:rPr>
              </w:rPrChange>
            </w:rPr>
            <w:delText>)</w:delText>
          </w:r>
        </w:del>
      </w:ins>
      <w:ins w:id="82" w:author="ETRI" w:date="2021-03-30T15:39:00Z">
        <w:del w:id="83" w:author="Samsung_rev" w:date="2021-04-13T12:57:00Z">
          <w:r w:rsidR="002B561D" w:rsidRPr="00260C27" w:rsidDel="00260C27">
            <w:rPr>
              <w:highlight w:val="yellow"/>
              <w:lang w:eastAsia="ko-KR"/>
              <w:rPrChange w:id="84" w:author="Samsung_rev" w:date="2021-04-13T12:57:00Z">
                <w:rPr>
                  <w:lang w:eastAsia="ko-KR"/>
                </w:rPr>
              </w:rPrChange>
            </w:rPr>
            <w:delText xml:space="preserve"> </w:delText>
          </w:r>
        </w:del>
      </w:ins>
      <w:ins w:id="85" w:author="ETRI" w:date="2021-03-29T16:17:00Z">
        <w:del w:id="86" w:author="Samsung_rev" w:date="2021-04-13T12:57:00Z">
          <w:r w:rsidRPr="00260C27" w:rsidDel="00260C27">
            <w:rPr>
              <w:highlight w:val="yellow"/>
              <w:lang w:eastAsia="ko-KR"/>
              <w:rPrChange w:id="87" w:author="Samsung_rev" w:date="2021-04-13T12:57:00Z">
                <w:rPr>
                  <w:lang w:eastAsia="ko-KR"/>
                </w:rPr>
              </w:rPrChange>
            </w:rPr>
            <w:delText xml:space="preserve">for the subscription, only when </w:delText>
          </w:r>
        </w:del>
      </w:ins>
      <w:ins w:id="88" w:author="ETRI" w:date="2021-03-29T16:18:00Z">
        <w:del w:id="89" w:author="Samsung_rev" w:date="2021-04-13T12:57:00Z">
          <w:r w:rsidRPr="00260C27" w:rsidDel="00260C27">
            <w:rPr>
              <w:highlight w:val="yellow"/>
              <w:lang w:eastAsia="ko-KR"/>
              <w:rPrChange w:id="90" w:author="Samsung_rev" w:date="2021-04-13T12:57:00Z">
                <w:rPr>
                  <w:lang w:eastAsia="ko-KR"/>
                </w:rPr>
              </w:rPrChange>
            </w:rPr>
            <w:delText xml:space="preserve">service operation is to modify the subscription </w:delText>
          </w:r>
        </w:del>
      </w:ins>
      <w:ins w:id="91" w:author="ETRI" w:date="2021-04-02T14:01:00Z">
        <w:del w:id="92" w:author="Samsung_rev" w:date="2021-04-13T12:57:00Z">
          <w:r w:rsidR="00124842" w:rsidRPr="00260C27" w:rsidDel="00260C27">
            <w:rPr>
              <w:highlight w:val="yellow"/>
              <w:lang w:eastAsia="ko-KR"/>
              <w:rPrChange w:id="93" w:author="Samsung_rev" w:date="2021-04-13T12:57:00Z">
                <w:rPr>
                  <w:lang w:eastAsia="ko-KR"/>
                </w:rPr>
              </w:rPrChange>
            </w:rPr>
            <w:delText>and</w:delText>
          </w:r>
        </w:del>
      </w:ins>
      <w:ins w:id="94" w:author="ETRI" w:date="2021-03-30T14:31:00Z">
        <w:del w:id="95" w:author="Samsung_rev" w:date="2021-04-13T12:57:00Z">
          <w:r w:rsidR="003B7704" w:rsidRPr="00260C27" w:rsidDel="00260C27">
            <w:rPr>
              <w:highlight w:val="yellow"/>
              <w:lang w:eastAsia="ko-KR"/>
              <w:rPrChange w:id="96" w:author="Samsung_rev" w:date="2021-04-13T12:57:00Z">
                <w:rPr>
                  <w:lang w:eastAsia="ko-KR"/>
                </w:rPr>
              </w:rPrChange>
            </w:rPr>
            <w:delText xml:space="preserve"> Alternative ML model flag</w:delText>
          </w:r>
        </w:del>
      </w:ins>
      <w:ins w:id="97" w:author="ETRI" w:date="2021-04-02T14:01:00Z">
        <w:del w:id="98" w:author="Samsung_rev" w:date="2021-04-13T12:57:00Z">
          <w:r w:rsidR="00124842" w:rsidRPr="00260C27" w:rsidDel="00260C27">
            <w:rPr>
              <w:highlight w:val="yellow"/>
              <w:lang w:eastAsia="ko-KR"/>
              <w:rPrChange w:id="99" w:author="Samsung_rev" w:date="2021-04-13T12:57:00Z">
                <w:rPr>
                  <w:lang w:eastAsia="ko-KR"/>
                </w:rPr>
              </w:rPrChange>
            </w:rPr>
            <w:delText xml:space="preserve"> is provided</w:delText>
          </w:r>
        </w:del>
      </w:ins>
      <w:ins w:id="100" w:author="ETRI" w:date="2021-03-29T16:17:00Z">
        <w:del w:id="101" w:author="Samsung_rev" w:date="2021-04-13T12:57:00Z">
          <w:r w:rsidRPr="00260C27" w:rsidDel="00260C27">
            <w:rPr>
              <w:highlight w:val="yellow"/>
              <w:lang w:eastAsia="ko-KR"/>
              <w:rPrChange w:id="102" w:author="Samsung_rev" w:date="2021-04-13T12:57:00Z">
                <w:rPr>
                  <w:lang w:eastAsia="ko-KR"/>
                </w:rPr>
              </w:rPrChange>
            </w:rPr>
            <w:delText>.</w:delText>
          </w:r>
          <w:r w:rsidDel="00260C27">
            <w:rPr>
              <w:lang w:eastAsia="ko-KR"/>
            </w:rPr>
            <w:delText xml:space="preserve"> </w:delText>
          </w:r>
        </w:del>
      </w:ins>
      <w:ins w:id="103" w:author="ETRI" w:date="2021-03-29T16:16:00Z">
        <w:del w:id="104" w:author="Samsung_rev" w:date="2021-04-13T12:57:00Z">
          <w:r w:rsidDel="00260C27">
            <w:rPr>
              <w:lang w:eastAsia="ko-KR"/>
            </w:rPr>
            <w:delText xml:space="preserve"> </w:delText>
          </w:r>
        </w:del>
      </w:ins>
    </w:p>
    <w:p w14:paraId="76D91DB5" w14:textId="77777777" w:rsidR="00434CF2" w:rsidRDefault="00434CF2" w:rsidP="00434CF2">
      <w:pPr>
        <w:pStyle w:val="B1"/>
        <w:rPr>
          <w:lang w:eastAsia="ko-KR"/>
        </w:rPr>
      </w:pPr>
      <w:r>
        <w:rPr>
          <w:lang w:eastAsia="ko-KR"/>
        </w:rPr>
        <w:lastRenderedPageBreak/>
        <w:tab/>
        <w:t>If the NWDAF containing MTLF generates an initial ML Model or determines that further training is needed, this NWDAF may initiate data collection from NFs, DCCF, or OAM as described in clause 6.2, required for the training of the ML model.</w:t>
      </w:r>
    </w:p>
    <w:p w14:paraId="0255B28D" w14:textId="678E62B5" w:rsidR="00434CF2" w:rsidRDefault="00434CF2" w:rsidP="00434CF2">
      <w:pPr>
        <w:pStyle w:val="B1"/>
        <w:rPr>
          <w:lang w:eastAsia="ko-KR"/>
        </w:rPr>
      </w:pPr>
      <w:r>
        <w:rPr>
          <w:lang w:eastAsia="ko-KR"/>
        </w:rPr>
        <w:tab/>
        <w:t xml:space="preserve">If the service invocation is for a subscription modification or subscription cancelation, the </w:t>
      </w:r>
      <w:r w:rsidRPr="00A45A07">
        <w:rPr>
          <w:highlight w:val="yellow"/>
          <w:lang w:eastAsia="ko-KR"/>
          <w:rPrChange w:id="105" w:author="CATT_dxy2" w:date="2021-04-14T23:58:00Z">
            <w:rPr>
              <w:lang w:eastAsia="ko-KR"/>
            </w:rPr>
          </w:rPrChange>
        </w:rPr>
        <w:t>NWDAF 1</w:t>
      </w:r>
      <w:bookmarkStart w:id="106" w:name="_GoBack"/>
      <w:bookmarkEnd w:id="106"/>
      <w:r>
        <w:rPr>
          <w:lang w:eastAsia="ko-KR"/>
        </w:rPr>
        <w:t xml:space="preserve"> includes an identifier (Subscription Correlation ID) to be modified in the invocation of Nnwdaf_MLModelProvision_Subscribe.</w:t>
      </w:r>
      <w:r w:rsidR="00A9587E" w:rsidRPr="00A9587E">
        <w:rPr>
          <w:rFonts w:eastAsia="DengXian"/>
          <w:lang w:eastAsia="ko-KR"/>
        </w:rPr>
        <w:t xml:space="preserve"> </w:t>
      </w:r>
      <w:ins w:id="107" w:author="CATT_dxy1" w:date="2021-04-14T08:45:00Z">
        <w:del w:id="108" w:author="ETRI-rev4" w:date="2021-04-14T10:42:00Z">
          <w:r w:rsidR="00A9587E" w:rsidRPr="00EB60D2" w:rsidDel="00EB60D2">
            <w:rPr>
              <w:rFonts w:eastAsia="DengXian"/>
              <w:highlight w:val="cyan"/>
              <w:lang w:eastAsia="ko-KR"/>
              <w:rPrChange w:id="109" w:author="ETRI-rev4" w:date="2021-04-14T10:45:00Z">
                <w:rPr>
                  <w:rFonts w:eastAsia="DengXian"/>
                  <w:highlight w:val="green"/>
                  <w:lang w:eastAsia="ko-KR"/>
                </w:rPr>
              </w:rPrChange>
            </w:rPr>
            <w:delText xml:space="preserve">If the model </w:delText>
          </w:r>
          <w:r w:rsidR="00A9587E" w:rsidRPr="00EB60D2" w:rsidDel="00EB60D2">
            <w:rPr>
              <w:rFonts w:eastAsia="DengXian"/>
              <w:highlight w:val="cyan"/>
              <w:lang w:eastAsia="zh-CN"/>
              <w:rPrChange w:id="110" w:author="ETRI-rev4" w:date="2021-04-14T10:45:00Z">
                <w:rPr>
                  <w:rFonts w:eastAsia="DengXian"/>
                  <w:highlight w:val="green"/>
                  <w:lang w:eastAsia="zh-CN"/>
                </w:rPr>
              </w:rPrChange>
            </w:rPr>
            <w:delText>provider</w:delText>
          </w:r>
          <w:r w:rsidR="00A9587E" w:rsidRPr="00EB60D2" w:rsidDel="00EB60D2">
            <w:rPr>
              <w:rFonts w:eastAsia="DengXian"/>
              <w:highlight w:val="cyan"/>
              <w:lang w:eastAsia="ko-KR"/>
              <w:rPrChange w:id="111" w:author="ETRI-rev4" w:date="2021-04-14T10:45:00Z">
                <w:rPr>
                  <w:rFonts w:eastAsia="DengXian"/>
                  <w:highlight w:val="green"/>
                  <w:lang w:eastAsia="ko-KR"/>
                </w:rPr>
              </w:rPrChange>
            </w:rPr>
            <w:delText xml:space="preserve"> NWDAF subscribes to </w:delText>
          </w:r>
          <w:r w:rsidR="00A9587E" w:rsidRPr="00EB60D2" w:rsidDel="00EB60D2">
            <w:rPr>
              <w:highlight w:val="cyan"/>
              <w:lang w:eastAsia="zh-CN"/>
              <w:rPrChange w:id="112" w:author="ETRI-rev4" w:date="2021-04-14T10:45:00Z">
                <w:rPr>
                  <w:highlight w:val="green"/>
                  <w:lang w:eastAsia="zh-CN"/>
                </w:rPr>
              </w:rPrChange>
            </w:rPr>
            <w:delText>ML model performance feedback information</w:delText>
          </w:r>
          <w:r w:rsidR="00A9587E" w:rsidRPr="00EB60D2" w:rsidDel="00EB60D2">
            <w:rPr>
              <w:rFonts w:eastAsia="DengXian"/>
              <w:highlight w:val="cyan"/>
              <w:lang w:eastAsia="ko-KR"/>
              <w:rPrChange w:id="113" w:author="ETRI-rev4" w:date="2021-04-14T10:45:00Z">
                <w:rPr>
                  <w:rFonts w:eastAsia="DengXian"/>
                  <w:highlight w:val="green"/>
                  <w:lang w:eastAsia="ko-KR"/>
                </w:rPr>
              </w:rPrChange>
            </w:rPr>
            <w:delText xml:space="preserve">, the model </w:delText>
          </w:r>
          <w:r w:rsidR="00A9587E" w:rsidRPr="00EB60D2" w:rsidDel="00EB60D2">
            <w:rPr>
              <w:rFonts w:eastAsia="DengXian"/>
              <w:highlight w:val="cyan"/>
              <w:lang w:eastAsia="zh-CN"/>
              <w:rPrChange w:id="114" w:author="ETRI-rev4" w:date="2021-04-14T10:45:00Z">
                <w:rPr>
                  <w:rFonts w:eastAsia="DengXian"/>
                  <w:highlight w:val="green"/>
                  <w:lang w:eastAsia="zh-CN"/>
                </w:rPr>
              </w:rPrChange>
            </w:rPr>
            <w:delText>consumer</w:delText>
          </w:r>
          <w:r w:rsidR="00A9587E" w:rsidRPr="00EB60D2" w:rsidDel="00EB60D2">
            <w:rPr>
              <w:rFonts w:eastAsia="DengXian"/>
              <w:highlight w:val="cyan"/>
              <w:lang w:eastAsia="ko-KR"/>
              <w:rPrChange w:id="115" w:author="ETRI-rev4" w:date="2021-04-14T10:45:00Z">
                <w:rPr>
                  <w:rFonts w:eastAsia="DengXian"/>
                  <w:highlight w:val="green"/>
                  <w:lang w:eastAsia="ko-KR"/>
                </w:rPr>
              </w:rPrChange>
            </w:rPr>
            <w:delText xml:space="preserve"> NWDAF</w:delText>
          </w:r>
          <w:r w:rsidR="0015443D" w:rsidRPr="00EB60D2" w:rsidDel="00EB60D2">
            <w:rPr>
              <w:rFonts w:eastAsia="DengXian"/>
              <w:highlight w:val="cyan"/>
              <w:lang w:eastAsia="ko-KR"/>
              <w:rPrChange w:id="116" w:author="ETRI-rev4" w:date="2021-04-14T10:45:00Z">
                <w:rPr>
                  <w:rFonts w:eastAsia="DengXian"/>
                  <w:highlight w:val="green"/>
                  <w:lang w:eastAsia="ko-KR"/>
                </w:rPr>
              </w:rPrChange>
            </w:rPr>
            <w:delText xml:space="preserve"> </w:delText>
          </w:r>
        </w:del>
      </w:ins>
      <w:ins w:id="117" w:author="CATT_dxy1" w:date="2021-04-14T08:48:00Z">
        <w:del w:id="118" w:author="ETRI-rev4" w:date="2021-04-14T10:42:00Z">
          <w:r w:rsidR="0015443D" w:rsidRPr="00EB60D2" w:rsidDel="00EB60D2">
            <w:rPr>
              <w:rFonts w:eastAsia="DengXian"/>
              <w:highlight w:val="cyan"/>
              <w:lang w:eastAsia="zh-CN"/>
              <w:rPrChange w:id="119" w:author="ETRI-rev4" w:date="2021-04-14T10:45:00Z">
                <w:rPr>
                  <w:rFonts w:eastAsia="DengXian"/>
                  <w:highlight w:val="green"/>
                  <w:lang w:eastAsia="zh-CN"/>
                </w:rPr>
              </w:rPrChange>
            </w:rPr>
            <w:delText xml:space="preserve">may </w:delText>
          </w:r>
        </w:del>
      </w:ins>
      <w:ins w:id="120" w:author="CATT_dxy1" w:date="2021-04-14T08:45:00Z">
        <w:del w:id="121" w:author="ETRI-rev4" w:date="2021-04-14T10:42:00Z">
          <w:r w:rsidR="00A9587E" w:rsidRPr="00EB60D2" w:rsidDel="00EB60D2">
            <w:rPr>
              <w:rFonts w:eastAsia="DengXian"/>
              <w:highlight w:val="cyan"/>
              <w:lang w:eastAsia="ko-KR"/>
              <w:rPrChange w:id="122" w:author="ETRI-rev4" w:date="2021-04-14T10:45:00Z">
                <w:rPr>
                  <w:rFonts w:eastAsia="DengXian"/>
                  <w:highlight w:val="green"/>
                  <w:lang w:eastAsia="ko-KR"/>
                </w:rPr>
              </w:rPrChange>
            </w:rPr>
            <w:delText>notif</w:delText>
          </w:r>
        </w:del>
      </w:ins>
      <w:ins w:id="123" w:author="CATT_dxy1" w:date="2021-04-14T08:48:00Z">
        <w:del w:id="124" w:author="ETRI-rev4" w:date="2021-04-14T10:42:00Z">
          <w:r w:rsidR="0015443D" w:rsidRPr="00EB60D2" w:rsidDel="00EB60D2">
            <w:rPr>
              <w:rFonts w:eastAsia="DengXian"/>
              <w:highlight w:val="cyan"/>
              <w:lang w:eastAsia="zh-CN"/>
              <w:rPrChange w:id="125" w:author="ETRI-rev4" w:date="2021-04-14T10:45:00Z">
                <w:rPr>
                  <w:rFonts w:eastAsia="DengXian"/>
                  <w:highlight w:val="green"/>
                  <w:lang w:eastAsia="zh-CN"/>
                </w:rPr>
              </w:rPrChange>
            </w:rPr>
            <w:delText>y</w:delText>
          </w:r>
        </w:del>
      </w:ins>
      <w:ins w:id="126" w:author="CATT_dxy1" w:date="2021-04-14T08:45:00Z">
        <w:del w:id="127" w:author="ETRI-rev4" w:date="2021-04-14T10:42:00Z">
          <w:r w:rsidR="00A9587E" w:rsidRPr="00EB60D2" w:rsidDel="00EB60D2">
            <w:rPr>
              <w:rFonts w:eastAsia="DengXian"/>
              <w:highlight w:val="cyan"/>
              <w:lang w:eastAsia="ko-KR"/>
              <w:rPrChange w:id="128" w:author="ETRI-rev4" w:date="2021-04-14T10:45:00Z">
                <w:rPr>
                  <w:rFonts w:eastAsia="DengXian"/>
                  <w:highlight w:val="green"/>
                  <w:lang w:eastAsia="ko-KR"/>
                </w:rPr>
              </w:rPrChange>
            </w:rPr>
            <w:delText xml:space="preserve"> the model </w:delText>
          </w:r>
          <w:r w:rsidR="00A9587E" w:rsidRPr="00EB60D2" w:rsidDel="00EB60D2">
            <w:rPr>
              <w:rFonts w:eastAsia="DengXian"/>
              <w:highlight w:val="cyan"/>
              <w:lang w:eastAsia="zh-CN"/>
              <w:rPrChange w:id="129" w:author="ETRI-rev4" w:date="2021-04-14T10:45:00Z">
                <w:rPr>
                  <w:rFonts w:eastAsia="DengXian"/>
                  <w:highlight w:val="green"/>
                  <w:lang w:eastAsia="zh-CN"/>
                </w:rPr>
              </w:rPrChange>
            </w:rPr>
            <w:delText>provider</w:delText>
          </w:r>
          <w:r w:rsidR="00A9587E" w:rsidRPr="00EB60D2" w:rsidDel="00EB60D2">
            <w:rPr>
              <w:rFonts w:eastAsia="DengXian"/>
              <w:highlight w:val="cyan"/>
              <w:lang w:eastAsia="ko-KR"/>
              <w:rPrChange w:id="130" w:author="ETRI-rev4" w:date="2021-04-14T10:45:00Z">
                <w:rPr>
                  <w:rFonts w:eastAsia="DengXian"/>
                  <w:highlight w:val="green"/>
                  <w:lang w:eastAsia="ko-KR"/>
                </w:rPr>
              </w:rPrChange>
            </w:rPr>
            <w:delText xml:space="preserve"> NWDAF with the ML model </w:delText>
          </w:r>
          <w:r w:rsidR="00A9587E" w:rsidRPr="00EB60D2" w:rsidDel="00EB60D2">
            <w:rPr>
              <w:highlight w:val="cyan"/>
              <w:lang w:eastAsia="zh-CN"/>
              <w:rPrChange w:id="131" w:author="ETRI-rev4" w:date="2021-04-14T10:45:00Z">
                <w:rPr>
                  <w:highlight w:val="green"/>
                  <w:lang w:eastAsia="zh-CN"/>
                </w:rPr>
              </w:rPrChange>
            </w:rPr>
            <w:delText>performance feedback</w:delText>
          </w:r>
          <w:r w:rsidR="00A9587E" w:rsidRPr="00EB60D2" w:rsidDel="00EB60D2">
            <w:rPr>
              <w:rFonts w:eastAsia="DengXian"/>
              <w:highlight w:val="cyan"/>
              <w:lang w:eastAsia="ko-KR"/>
              <w:rPrChange w:id="132" w:author="ETRI-rev4" w:date="2021-04-14T10:45:00Z">
                <w:rPr>
                  <w:rFonts w:eastAsia="DengXian"/>
                  <w:highlight w:val="green"/>
                  <w:lang w:eastAsia="ko-KR"/>
                </w:rPr>
              </w:rPrChange>
            </w:rPr>
            <w:delText xml:space="preserve"> information</w:delText>
          </w:r>
          <w:r w:rsidR="00A9587E" w:rsidRPr="00EB60D2" w:rsidDel="00EB60D2">
            <w:rPr>
              <w:rFonts w:eastAsia="DengXian"/>
              <w:highlight w:val="cyan"/>
              <w:lang w:eastAsia="zh-CN"/>
              <w:rPrChange w:id="133" w:author="ETRI-rev4" w:date="2021-04-14T10:45:00Z">
                <w:rPr>
                  <w:rFonts w:eastAsia="DengXian"/>
                  <w:highlight w:val="green"/>
                  <w:lang w:eastAsia="zh-CN"/>
                </w:rPr>
              </w:rPrChange>
            </w:rPr>
            <w:delText xml:space="preserve"> </w:delText>
          </w:r>
          <w:r w:rsidR="00A9587E" w:rsidRPr="00EB60D2" w:rsidDel="00EB60D2">
            <w:rPr>
              <w:highlight w:val="cyan"/>
              <w:lang w:eastAsia="zh-CN"/>
              <w:rPrChange w:id="134" w:author="ETRI-rev4" w:date="2021-04-14T10:45:00Z">
                <w:rPr>
                  <w:highlight w:val="green"/>
                  <w:lang w:eastAsia="zh-CN"/>
                </w:rPr>
              </w:rPrChange>
            </w:rPr>
            <w:delText xml:space="preserve">(e.g. </w:delText>
          </w:r>
          <w:r w:rsidR="00A9587E" w:rsidRPr="00EB60D2" w:rsidDel="00EB60D2">
            <w:rPr>
              <w:rFonts w:eastAsia="DengXian"/>
              <w:highlight w:val="cyan"/>
              <w:lang w:eastAsia="zh-CN"/>
              <w:rPrChange w:id="135" w:author="ETRI-rev4" w:date="2021-04-14T10:45:00Z">
                <w:rPr>
                  <w:rFonts w:eastAsia="DengXian"/>
                  <w:highlight w:val="green"/>
                  <w:lang w:eastAsia="zh-CN"/>
                </w:rPr>
              </w:rPrChange>
            </w:rPr>
            <w:delText>accuracy level of the output analytics using the ML model</w:delText>
          </w:r>
          <w:r w:rsidR="00A9587E" w:rsidRPr="00EB60D2" w:rsidDel="00EB60D2">
            <w:rPr>
              <w:highlight w:val="cyan"/>
              <w:lang w:eastAsia="zh-CN"/>
              <w:rPrChange w:id="136" w:author="ETRI-rev4" w:date="2021-04-14T10:45:00Z">
                <w:rPr>
                  <w:highlight w:val="green"/>
                  <w:lang w:eastAsia="zh-CN"/>
                </w:rPr>
              </w:rPrChange>
            </w:rPr>
            <w:delText>).</w:delText>
          </w:r>
          <w:r w:rsidR="00A9587E" w:rsidRPr="00EB60D2" w:rsidDel="00EB60D2">
            <w:rPr>
              <w:rFonts w:eastAsia="DengXian"/>
              <w:highlight w:val="cyan"/>
              <w:lang w:eastAsia="zh-CN"/>
              <w:rPrChange w:id="137" w:author="ETRI-rev4" w:date="2021-04-14T10:45:00Z">
                <w:rPr>
                  <w:rFonts w:eastAsia="DengXian"/>
                  <w:highlight w:val="green"/>
                  <w:lang w:eastAsia="zh-CN"/>
                </w:rPr>
              </w:rPrChange>
            </w:rPr>
            <w:delText xml:space="preserve"> The </w:delText>
          </w:r>
          <w:r w:rsidR="00A9587E" w:rsidRPr="00EB60D2" w:rsidDel="00EB60D2">
            <w:rPr>
              <w:rFonts w:eastAsia="DengXian"/>
              <w:highlight w:val="cyan"/>
              <w:lang w:eastAsia="ko-KR"/>
              <w:rPrChange w:id="138" w:author="ETRI-rev4" w:date="2021-04-14T10:45:00Z">
                <w:rPr>
                  <w:rFonts w:eastAsia="DengXian"/>
                  <w:highlight w:val="green"/>
                  <w:lang w:eastAsia="ko-KR"/>
                </w:rPr>
              </w:rPrChange>
            </w:rPr>
            <w:delText xml:space="preserve">model </w:delText>
          </w:r>
          <w:r w:rsidR="00A9587E" w:rsidRPr="00EB60D2" w:rsidDel="00EB60D2">
            <w:rPr>
              <w:rFonts w:eastAsia="DengXian"/>
              <w:highlight w:val="cyan"/>
              <w:lang w:eastAsia="zh-CN"/>
              <w:rPrChange w:id="139" w:author="ETRI-rev4" w:date="2021-04-14T10:45:00Z">
                <w:rPr>
                  <w:rFonts w:eastAsia="DengXian"/>
                  <w:highlight w:val="green"/>
                  <w:lang w:eastAsia="zh-CN"/>
                </w:rPr>
              </w:rPrChange>
            </w:rPr>
            <w:delText>consumer</w:delText>
          </w:r>
          <w:r w:rsidR="00A9587E" w:rsidRPr="00EB60D2" w:rsidDel="00EB60D2">
            <w:rPr>
              <w:rFonts w:eastAsia="DengXian"/>
              <w:highlight w:val="cyan"/>
              <w:lang w:eastAsia="ko-KR"/>
              <w:rPrChange w:id="140" w:author="ETRI-rev4" w:date="2021-04-14T10:45:00Z">
                <w:rPr>
                  <w:rFonts w:eastAsia="DengXian"/>
                  <w:highlight w:val="green"/>
                  <w:lang w:eastAsia="ko-KR"/>
                </w:rPr>
              </w:rPrChange>
            </w:rPr>
            <w:delText xml:space="preserve"> NWDAF </w:delText>
          </w:r>
          <w:r w:rsidR="00A9587E" w:rsidRPr="00EB60D2" w:rsidDel="00EB60D2">
            <w:rPr>
              <w:rFonts w:eastAsia="DengXian"/>
              <w:highlight w:val="cyan"/>
              <w:lang w:eastAsia="zh-CN"/>
              <w:rPrChange w:id="141" w:author="ETRI-rev4" w:date="2021-04-14T10:45:00Z">
                <w:rPr>
                  <w:rFonts w:eastAsia="DengXian"/>
                  <w:highlight w:val="green"/>
                  <w:lang w:eastAsia="zh-CN"/>
                </w:rPr>
              </w:rPrChange>
            </w:rPr>
            <w:delText>may also include the data collected for the output analytics using the ML model, which may be used by the model provider NWDAF for re-training the ML model.</w:delText>
          </w:r>
        </w:del>
      </w:ins>
    </w:p>
    <w:p w14:paraId="28D2E769" w14:textId="7820B366" w:rsidR="00433679" w:rsidRPr="00433679" w:rsidDel="00433679" w:rsidRDefault="00434CF2" w:rsidP="00434CF2">
      <w:pPr>
        <w:pStyle w:val="B1"/>
        <w:rPr>
          <w:del w:id="142" w:author="CATT_dxy1" w:date="2021-04-14T08:45:00Z"/>
          <w:lang w:eastAsia="ko-KR"/>
        </w:rPr>
      </w:pPr>
      <w:r>
        <w:rPr>
          <w:lang w:eastAsia="ko-KR"/>
        </w:rPr>
        <w:t>2.</w:t>
      </w:r>
      <w:r>
        <w:rPr>
          <w:lang w:eastAsia="ko-KR"/>
        </w:rPr>
        <w:tab/>
        <w:t xml:space="preserve">If the NWDAF service consumer subscribes to a (set of) ML model(s) associated to a (set of) Analytics ID(s), the NWDAF containing MTLF notifies the NWDAF service consumer with the ML model information (containing the file address of the ML model) by invoking Nnwdaf_MLModelProvision_Notify service operation. </w:t>
      </w:r>
      <w:ins w:id="143" w:author="CATT_dxy1" w:date="2021-04-14T08:41:00Z">
        <w:del w:id="144" w:author="ETRI-rev4" w:date="2021-04-14T10:43:00Z">
          <w:r w:rsidR="009A3841" w:rsidRPr="00EB60D2" w:rsidDel="00EB60D2">
            <w:rPr>
              <w:rFonts w:eastAsia="DengXian"/>
              <w:highlight w:val="cyan"/>
              <w:lang w:eastAsia="zh-CN"/>
              <w:rPrChange w:id="145" w:author="ETRI-rev4" w:date="2021-04-14T10:45:00Z">
                <w:rPr>
                  <w:rFonts w:eastAsia="DengXian"/>
                  <w:highlight w:val="green"/>
                  <w:lang w:eastAsia="zh-CN"/>
                </w:rPr>
              </w:rPrChange>
            </w:rPr>
            <w:delText xml:space="preserve">The </w:delText>
          </w:r>
          <w:r w:rsidR="009A3841" w:rsidRPr="00EB60D2" w:rsidDel="00EB60D2">
            <w:rPr>
              <w:rFonts w:eastAsia="DengXian"/>
              <w:highlight w:val="cyan"/>
              <w:lang w:eastAsia="ko-KR"/>
              <w:rPrChange w:id="146" w:author="ETRI-rev4" w:date="2021-04-14T10:45:00Z">
                <w:rPr>
                  <w:rFonts w:eastAsia="DengXian"/>
                  <w:highlight w:val="green"/>
                  <w:lang w:eastAsia="ko-KR"/>
                </w:rPr>
              </w:rPrChange>
            </w:rPr>
            <w:delText xml:space="preserve">model provider NWDAF </w:delText>
          </w:r>
          <w:r w:rsidR="009A3841" w:rsidRPr="00EB60D2" w:rsidDel="00EB60D2">
            <w:rPr>
              <w:rFonts w:eastAsia="DengXian"/>
              <w:highlight w:val="cyan"/>
              <w:lang w:eastAsia="zh-CN"/>
              <w:rPrChange w:id="147" w:author="ETRI-rev4" w:date="2021-04-14T10:45:00Z">
                <w:rPr>
                  <w:rFonts w:eastAsia="DengXian"/>
                  <w:highlight w:val="green"/>
                  <w:lang w:eastAsia="zh-CN"/>
                </w:rPr>
              </w:rPrChange>
            </w:rPr>
            <w:delText>may also include an i</w:delText>
          </w:r>
          <w:r w:rsidR="009A3841" w:rsidRPr="00EB60D2" w:rsidDel="00EB60D2">
            <w:rPr>
              <w:highlight w:val="cyan"/>
              <w:lang w:eastAsia="zh-CN"/>
              <w:rPrChange w:id="148" w:author="ETRI-rev4" w:date="2021-04-14T10:45:00Z">
                <w:rPr>
                  <w:highlight w:val="green"/>
                  <w:lang w:eastAsia="zh-CN"/>
                </w:rPr>
              </w:rPrChange>
            </w:rPr>
            <w:delText>ndication of subscrib</w:delText>
          </w:r>
        </w:del>
      </w:ins>
      <w:ins w:id="149" w:author="CATT_dxy1" w:date="2021-04-14T08:57:00Z">
        <w:del w:id="150" w:author="ETRI-rev4" w:date="2021-04-14T10:43:00Z">
          <w:r w:rsidR="002823B7" w:rsidRPr="00EB60D2" w:rsidDel="00EB60D2">
            <w:rPr>
              <w:rFonts w:eastAsia="宋体"/>
              <w:highlight w:val="cyan"/>
              <w:lang w:eastAsia="zh-CN"/>
              <w:rPrChange w:id="151" w:author="ETRI-rev4" w:date="2021-04-14T10:45:00Z">
                <w:rPr>
                  <w:rFonts w:eastAsia="宋体"/>
                  <w:highlight w:val="green"/>
                  <w:lang w:eastAsia="zh-CN"/>
                </w:rPr>
              </w:rPrChange>
            </w:rPr>
            <w:delText>ing</w:delText>
          </w:r>
        </w:del>
      </w:ins>
      <w:ins w:id="152" w:author="CATT_dxy1" w:date="2021-04-14T08:41:00Z">
        <w:del w:id="153" w:author="ETRI-rev4" w:date="2021-04-14T10:43:00Z">
          <w:r w:rsidR="009A3841" w:rsidRPr="00EB60D2" w:rsidDel="00EB60D2">
            <w:rPr>
              <w:highlight w:val="cyan"/>
              <w:lang w:eastAsia="zh-CN"/>
              <w:rPrChange w:id="154" w:author="ETRI-rev4" w:date="2021-04-14T10:45:00Z">
                <w:rPr>
                  <w:highlight w:val="green"/>
                  <w:lang w:eastAsia="zh-CN"/>
                </w:rPr>
              </w:rPrChange>
            </w:rPr>
            <w:delText xml:space="preserve"> or unsubscrib</w:delText>
          </w:r>
        </w:del>
      </w:ins>
      <w:ins w:id="155" w:author="CATT_dxy1" w:date="2021-04-14T08:57:00Z">
        <w:del w:id="156" w:author="ETRI-rev4" w:date="2021-04-14T10:43:00Z">
          <w:r w:rsidR="002823B7" w:rsidRPr="00EB60D2" w:rsidDel="00EB60D2">
            <w:rPr>
              <w:rFonts w:eastAsia="宋体"/>
              <w:highlight w:val="cyan"/>
              <w:lang w:eastAsia="zh-CN"/>
              <w:rPrChange w:id="157" w:author="ETRI-rev4" w:date="2021-04-14T10:45:00Z">
                <w:rPr>
                  <w:rFonts w:eastAsia="宋体"/>
                  <w:highlight w:val="green"/>
                  <w:lang w:eastAsia="zh-CN"/>
                </w:rPr>
              </w:rPrChange>
            </w:rPr>
            <w:delText>ing</w:delText>
          </w:r>
        </w:del>
      </w:ins>
      <w:ins w:id="158" w:author="CATT_dxy1" w:date="2021-04-14T08:41:00Z">
        <w:del w:id="159" w:author="ETRI-rev4" w:date="2021-04-14T10:43:00Z">
          <w:r w:rsidR="009A3841" w:rsidRPr="00EB60D2" w:rsidDel="00EB60D2">
            <w:rPr>
              <w:highlight w:val="cyan"/>
              <w:lang w:eastAsia="zh-CN"/>
              <w:rPrChange w:id="160" w:author="ETRI-rev4" w:date="2021-04-14T10:45:00Z">
                <w:rPr>
                  <w:highlight w:val="green"/>
                  <w:lang w:eastAsia="zh-CN"/>
                </w:rPr>
              </w:rPrChange>
            </w:rPr>
            <w:delText xml:space="preserve"> (if having subscribed) to ML model performance feedback information from the model consumer NWDAF.</w:delText>
          </w:r>
          <w:r w:rsidR="009A3841" w:rsidRPr="005E1B4F" w:rsidDel="00EB60D2">
            <w:rPr>
              <w:rFonts w:eastAsia="DengXian"/>
              <w:lang w:eastAsia="ko-KR"/>
            </w:rPr>
            <w:delText xml:space="preserve"> </w:delText>
          </w:r>
        </w:del>
      </w:ins>
      <w:r>
        <w:rPr>
          <w:lang w:eastAsia="ko-KR"/>
        </w:rPr>
        <w:t>The content of ML model information that can be provided by the NWDAF containing MTLF is specified in clause 7.5.</w:t>
      </w:r>
    </w:p>
    <w:p w14:paraId="5EEE9F93" w14:textId="769377B0" w:rsidR="00E07FF6" w:rsidRDefault="00434CF2" w:rsidP="00E07FF6">
      <w:pPr>
        <w:pStyle w:val="B1"/>
        <w:rPr>
          <w:ins w:id="161" w:author="ETRI" w:date="2021-03-31T11:26:00Z"/>
          <w:lang w:eastAsia="ko-KR"/>
        </w:rPr>
      </w:pPr>
      <w:r>
        <w:rPr>
          <w:lang w:eastAsia="ko-KR"/>
        </w:rPr>
        <w:tab/>
        <w:t xml:space="preserve">The NWDAF containing MTLF also invokes the Nnwdaf_MLModelProvision_Notify service operation to notify the available </w:t>
      </w:r>
      <w:del w:id="162" w:author="ETRI-rev06" w:date="2021-04-14T16:38:00Z">
        <w:r w:rsidRPr="00475590" w:rsidDel="00475590">
          <w:rPr>
            <w:highlight w:val="magenta"/>
            <w:lang w:eastAsia="ko-KR"/>
            <w:rPrChange w:id="163" w:author="ETRI-rev06" w:date="2021-04-14T16:39:00Z">
              <w:rPr>
                <w:lang w:eastAsia="ko-KR"/>
              </w:rPr>
            </w:rPrChange>
          </w:rPr>
          <w:delText>of</w:delText>
        </w:r>
        <w:r w:rsidDel="00475590">
          <w:rPr>
            <w:lang w:eastAsia="ko-KR"/>
          </w:rPr>
          <w:delText xml:space="preserve"> </w:delText>
        </w:r>
      </w:del>
      <w:r>
        <w:rPr>
          <w:lang w:eastAsia="ko-KR"/>
        </w:rPr>
        <w:t>a re-trained ML model</w:t>
      </w:r>
      <w:ins w:id="164" w:author="ETRI-rev06" w:date="2021-04-14T16:38:00Z">
        <w:r w:rsidR="00475590">
          <w:rPr>
            <w:lang w:eastAsia="ko-KR"/>
          </w:rPr>
          <w:t xml:space="preserve"> </w:t>
        </w:r>
        <w:r w:rsidR="00475590" w:rsidRPr="00475590">
          <w:rPr>
            <w:highlight w:val="magenta"/>
            <w:lang w:eastAsia="ko-KR"/>
            <w:rPrChange w:id="165" w:author="ETRI-rev06" w:date="2021-04-14T16:39:00Z">
              <w:rPr>
                <w:lang w:eastAsia="ko-KR"/>
              </w:rPr>
            </w:rPrChange>
          </w:rPr>
          <w:t>information</w:t>
        </w:r>
      </w:ins>
      <w:r>
        <w:rPr>
          <w:lang w:eastAsia="ko-KR"/>
        </w:rPr>
        <w:t xml:space="preserve"> when the NWDAF containing MTLF determines that the previously provided trained ML Model required re-training at step 1.</w:t>
      </w:r>
    </w:p>
    <w:p w14:paraId="2683952E" w14:textId="6AF3C911" w:rsidR="00E07FF6" w:rsidRDefault="00E07FF6" w:rsidP="003E1A91">
      <w:pPr>
        <w:pStyle w:val="B1"/>
        <w:rPr>
          <w:ins w:id="166" w:author="ETRI-rev4" w:date="2021-04-14T10:39:00Z"/>
          <w:lang w:eastAsia="ko-KR"/>
        </w:rPr>
      </w:pPr>
      <w:ins w:id="167" w:author="ETRI" w:date="2021-03-31T11:26:00Z">
        <w:r>
          <w:rPr>
            <w:lang w:eastAsia="ko-KR"/>
          </w:rPr>
          <w:tab/>
        </w:r>
        <w:del w:id="168" w:author="Samsung_rev" w:date="2021-04-13T12:58:00Z">
          <w:r w:rsidRPr="00260C27" w:rsidDel="00260C27">
            <w:rPr>
              <w:highlight w:val="yellow"/>
              <w:lang w:eastAsia="ko-KR"/>
              <w:rPrChange w:id="169" w:author="Samsung_rev" w:date="2021-04-13T12:58:00Z">
                <w:rPr>
                  <w:lang w:eastAsia="ko-KR"/>
                </w:rPr>
              </w:rPrChange>
            </w:rPr>
            <w:delText>When Alternative ML model flag is provided at step 1,</w:delText>
          </w:r>
          <w:r w:rsidDel="00260C27">
            <w:rPr>
              <w:lang w:eastAsia="ko-KR"/>
            </w:rPr>
            <w:delText xml:space="preserve"> </w:delText>
          </w:r>
        </w:del>
      </w:ins>
      <w:ins w:id="170" w:author="CATT_dxy1" w:date="2021-04-14T08:42:00Z">
        <w:r w:rsidR="00433679" w:rsidRPr="002823B7">
          <w:rPr>
            <w:rFonts w:eastAsia="宋体" w:hint="eastAsia"/>
            <w:highlight w:val="green"/>
            <w:lang w:eastAsia="zh-CN"/>
          </w:rPr>
          <w:t>When receiving a</w:t>
        </w:r>
      </w:ins>
      <w:ins w:id="171" w:author="CATT_dxy1" w:date="2021-04-14T08:43:00Z">
        <w:r w:rsidR="00433679">
          <w:rPr>
            <w:rFonts w:eastAsia="宋体" w:hint="eastAsia"/>
            <w:highlight w:val="green"/>
            <w:lang w:eastAsia="zh-CN"/>
          </w:rPr>
          <w:t xml:space="preserve"> request for ML model</w:t>
        </w:r>
      </w:ins>
      <w:ins w:id="172" w:author="CATT_dxy1" w:date="2021-04-14T08:42:00Z">
        <w:r w:rsidR="00433679" w:rsidRPr="002823B7">
          <w:rPr>
            <w:rFonts w:eastAsia="宋体" w:hint="eastAsia"/>
            <w:highlight w:val="green"/>
            <w:lang w:eastAsia="zh-CN"/>
          </w:rPr>
          <w:t xml:space="preserve"> </w:t>
        </w:r>
        <w:r w:rsidR="00433679" w:rsidRPr="002823B7">
          <w:rPr>
            <w:highlight w:val="green"/>
            <w:lang w:eastAsia="ko-KR"/>
          </w:rPr>
          <w:t>subscription modification</w:t>
        </w:r>
        <w:r w:rsidR="00433679" w:rsidRPr="002823B7">
          <w:rPr>
            <w:rFonts w:eastAsia="宋体" w:hint="eastAsia"/>
            <w:highlight w:val="green"/>
            <w:lang w:eastAsia="zh-CN"/>
          </w:rPr>
          <w:t>,</w:t>
        </w:r>
        <w:r w:rsidR="00433679">
          <w:rPr>
            <w:lang w:eastAsia="ko-KR"/>
          </w:rPr>
          <w:t xml:space="preserve"> </w:t>
        </w:r>
      </w:ins>
      <w:ins w:id="173" w:author="ETRI" w:date="2021-03-31T11:26:00Z">
        <w:r>
          <w:rPr>
            <w:lang w:eastAsia="ko-KR"/>
          </w:rPr>
          <w:t>the NWDAF containing MTLF</w:t>
        </w:r>
      </w:ins>
      <w:ins w:id="174" w:author="ETRI" w:date="2021-04-01T15:29:00Z">
        <w:r w:rsidR="00CD3C6F">
          <w:rPr>
            <w:lang w:eastAsia="ko-KR"/>
          </w:rPr>
          <w:t xml:space="preserve"> may</w:t>
        </w:r>
      </w:ins>
      <w:ins w:id="175" w:author="ETRI" w:date="2021-03-31T11:27:00Z">
        <w:r>
          <w:rPr>
            <w:lang w:eastAsia="ko-KR"/>
          </w:rPr>
          <w:t xml:space="preserve"> provide </w:t>
        </w:r>
      </w:ins>
      <w:ins w:id="176" w:author="ETRI" w:date="2021-03-31T11:28:00Z">
        <w:r>
          <w:rPr>
            <w:lang w:eastAsia="ko-KR"/>
          </w:rPr>
          <w:t xml:space="preserve">either a </w:t>
        </w:r>
      </w:ins>
      <w:ins w:id="177" w:author="ETRI" w:date="2021-03-31T11:27:00Z">
        <w:r>
          <w:rPr>
            <w:lang w:eastAsia="ko-KR"/>
          </w:rPr>
          <w:t>new ML model different to the previ</w:t>
        </w:r>
      </w:ins>
      <w:ins w:id="178" w:author="ETRI" w:date="2021-03-31T13:13:00Z">
        <w:r w:rsidR="003E1A91">
          <w:rPr>
            <w:lang w:eastAsia="ko-KR"/>
          </w:rPr>
          <w:t>ous</w:t>
        </w:r>
      </w:ins>
      <w:ins w:id="179" w:author="ETRI" w:date="2021-03-31T11:27:00Z">
        <w:r>
          <w:rPr>
            <w:lang w:eastAsia="ko-KR"/>
          </w:rPr>
          <w:t xml:space="preserve">ly provided </w:t>
        </w:r>
      </w:ins>
      <w:ins w:id="180" w:author="ETRI" w:date="2021-04-01T15:29:00Z">
        <w:r w:rsidR="00CD3C6F">
          <w:rPr>
            <w:lang w:eastAsia="ko-KR"/>
          </w:rPr>
          <w:t>one</w:t>
        </w:r>
      </w:ins>
      <w:ins w:id="181" w:author="ETRI" w:date="2021-03-31T11:29:00Z">
        <w:r>
          <w:rPr>
            <w:lang w:eastAsia="ko-KR"/>
          </w:rPr>
          <w:t>,</w:t>
        </w:r>
      </w:ins>
      <w:ins w:id="182" w:author="ETRI" w:date="2021-03-31T11:28:00Z">
        <w:r>
          <w:rPr>
            <w:lang w:eastAsia="ko-KR"/>
          </w:rPr>
          <w:t xml:space="preserve"> or re-trained ML model</w:t>
        </w:r>
      </w:ins>
      <w:ins w:id="183" w:author="CATT_dxy1" w:date="2021-04-14T08:53:00Z">
        <w:del w:id="184" w:author="ETRI-rev4" w:date="2021-04-14T10:39:00Z">
          <w:r w:rsidR="00693411" w:rsidRPr="00EB60D2" w:rsidDel="00EB60D2">
            <w:rPr>
              <w:rFonts w:eastAsia="宋体"/>
              <w:highlight w:val="cyan"/>
              <w:lang w:eastAsia="zh-CN"/>
              <w:rPrChange w:id="185" w:author="ETRI-rev4" w:date="2021-04-14T10:45:00Z">
                <w:rPr>
                  <w:rFonts w:eastAsia="宋体"/>
                  <w:highlight w:val="green"/>
                  <w:lang w:eastAsia="zh-CN"/>
                </w:rPr>
              </w:rPrChange>
            </w:rPr>
            <w:delText>,</w:delText>
          </w:r>
          <w:r w:rsidR="00693411" w:rsidRPr="00EB60D2" w:rsidDel="00EB60D2">
            <w:rPr>
              <w:rFonts w:eastAsia="DengXian"/>
              <w:highlight w:val="cyan"/>
              <w:lang w:eastAsia="zh-CN"/>
              <w:rPrChange w:id="186" w:author="ETRI-rev4" w:date="2021-04-14T10:45:00Z">
                <w:rPr>
                  <w:rFonts w:eastAsia="DengXian"/>
                  <w:highlight w:val="green"/>
                  <w:lang w:eastAsia="zh-CN"/>
                </w:rPr>
              </w:rPrChange>
            </w:rPr>
            <w:delText xml:space="preserve"> e.g. </w:delText>
          </w:r>
          <w:r w:rsidR="00693411" w:rsidRPr="00EB60D2" w:rsidDel="00EB60D2">
            <w:rPr>
              <w:highlight w:val="cyan"/>
              <w:lang w:eastAsia="zh-CN"/>
              <w:rPrChange w:id="187" w:author="ETRI-rev4" w:date="2021-04-14T10:45:00Z">
                <w:rPr>
                  <w:highlight w:val="green"/>
                  <w:lang w:eastAsia="zh-CN"/>
                </w:rPr>
              </w:rPrChange>
            </w:rPr>
            <w:delText>based on the subscribed ML model performance feedback information from the model consumer NWDAF</w:delText>
          </w:r>
          <w:r w:rsidR="00693411" w:rsidRPr="00EB60D2" w:rsidDel="00EB60D2">
            <w:rPr>
              <w:rFonts w:eastAsia="宋体"/>
              <w:highlight w:val="cyan"/>
              <w:lang w:eastAsia="zh-CN"/>
              <w:rPrChange w:id="188" w:author="ETRI-rev4" w:date="2021-04-14T10:45:00Z">
                <w:rPr>
                  <w:rFonts w:eastAsia="宋体"/>
                  <w:highlight w:val="green"/>
                  <w:lang w:eastAsia="zh-CN"/>
                </w:rPr>
              </w:rPrChange>
            </w:rPr>
            <w:delText>,</w:delText>
          </w:r>
        </w:del>
      </w:ins>
      <w:ins w:id="189" w:author="ETRI" w:date="2021-03-31T11:27:00Z">
        <w:r>
          <w:rPr>
            <w:lang w:eastAsia="ko-KR"/>
          </w:rPr>
          <w:t xml:space="preserve"> by invoking N</w:t>
        </w:r>
      </w:ins>
      <w:ins w:id="190" w:author="ETRI" w:date="2021-03-31T11:28:00Z">
        <w:r>
          <w:rPr>
            <w:lang w:eastAsia="ko-KR"/>
          </w:rPr>
          <w:t xml:space="preserve">nwdaf_MLModelProvision_Notify service operation. </w:t>
        </w:r>
      </w:ins>
      <w:ins w:id="191" w:author="ETRI" w:date="2021-03-31T11:27:00Z">
        <w:r>
          <w:rPr>
            <w:lang w:eastAsia="ko-KR"/>
          </w:rPr>
          <w:t xml:space="preserve"> </w:t>
        </w:r>
      </w:ins>
    </w:p>
    <w:p w14:paraId="07E23E4B" w14:textId="6DE4A9A8" w:rsidR="00950F78" w:rsidDel="00EE4DC5" w:rsidRDefault="00950F78" w:rsidP="00950F78">
      <w:pPr>
        <w:pStyle w:val="EditorsNote"/>
        <w:rPr>
          <w:ins w:id="192" w:author="ETRI-rev4" w:date="2021-04-14T10:52:00Z"/>
          <w:del w:id="193" w:author="ETRI-rev5" w:date="2021-04-14T11:30:00Z"/>
          <w:lang w:eastAsia="ko-KR"/>
        </w:rPr>
      </w:pPr>
      <w:ins w:id="194" w:author="ETRI-rev4" w:date="2021-04-14T10:52:00Z">
        <w:del w:id="195" w:author="ETRI-rev5" w:date="2021-04-14T11:30:00Z">
          <w:r w:rsidRPr="006647D2" w:rsidDel="00EE4DC5">
            <w:rPr>
              <w:highlight w:val="blue"/>
              <w:lang w:eastAsia="ko-KR"/>
              <w:rPrChange w:id="196" w:author="ETRI-rev5" w:date="2021-04-14T11:02:00Z">
                <w:rPr>
                  <w:lang w:eastAsia="ko-KR"/>
                </w:rPr>
              </w:rPrChange>
            </w:rPr>
            <w:delText>Editor's note:</w:delText>
          </w:r>
          <w:r w:rsidRPr="006647D2" w:rsidDel="00EE4DC5">
            <w:rPr>
              <w:highlight w:val="blue"/>
              <w:lang w:eastAsia="ko-KR"/>
              <w:rPrChange w:id="197" w:author="ETRI-rev5" w:date="2021-04-14T11:02:00Z">
                <w:rPr>
                  <w:lang w:eastAsia="ko-KR"/>
                </w:rPr>
              </w:rPrChange>
            </w:rPr>
            <w:tab/>
            <w:delText xml:space="preserve">It is FFS </w:delText>
          </w:r>
        </w:del>
      </w:ins>
      <w:ins w:id="198" w:author="ETRI-rev4" w:date="2021-04-14T10:53:00Z">
        <w:del w:id="199" w:author="ETRI-rev5" w:date="2021-04-14T11:30:00Z">
          <w:r w:rsidRPr="006647D2" w:rsidDel="00EE4DC5">
            <w:rPr>
              <w:highlight w:val="blue"/>
              <w:lang w:eastAsia="ko-KR"/>
              <w:rPrChange w:id="200" w:author="ETRI-rev5" w:date="2021-04-14T11:02:00Z">
                <w:rPr>
                  <w:lang w:eastAsia="ko-KR"/>
                </w:rPr>
              </w:rPrChange>
            </w:rPr>
            <w:delText>whether</w:delText>
          </w:r>
        </w:del>
      </w:ins>
      <w:ins w:id="201" w:author="ETRI-rev4" w:date="2021-04-14T10:54:00Z">
        <w:del w:id="202" w:author="ETRI-rev5" w:date="2021-04-14T11:30:00Z">
          <w:r w:rsidRPr="006647D2" w:rsidDel="00EE4DC5">
            <w:rPr>
              <w:highlight w:val="blue"/>
              <w:lang w:eastAsia="ko-KR"/>
              <w:rPrChange w:id="203" w:author="ETRI-rev5" w:date="2021-04-14T11:02:00Z">
                <w:rPr>
                  <w:lang w:eastAsia="ko-KR"/>
                </w:rPr>
              </w:rPrChange>
            </w:rPr>
            <w:delText xml:space="preserve">/how ML model consumer </w:delText>
          </w:r>
        </w:del>
      </w:ins>
      <w:ins w:id="204" w:author="ETRI-rev4" w:date="2021-04-14T10:55:00Z">
        <w:del w:id="205" w:author="ETRI-rev5" w:date="2021-04-14T11:30:00Z">
          <w:r w:rsidRPr="006647D2" w:rsidDel="00EE4DC5">
            <w:rPr>
              <w:highlight w:val="blue"/>
              <w:lang w:eastAsia="ko-KR"/>
              <w:rPrChange w:id="206" w:author="ETRI-rev5" w:date="2021-04-14T11:02:00Z">
                <w:rPr>
                  <w:lang w:eastAsia="ko-KR"/>
                </w:rPr>
              </w:rPrChange>
            </w:rPr>
            <w:delText xml:space="preserve">(i.e., AnLF) </w:delText>
          </w:r>
        </w:del>
      </w:ins>
      <w:ins w:id="207" w:author="ETRI-rev4" w:date="2021-04-14T10:54:00Z">
        <w:del w:id="208" w:author="ETRI-rev5" w:date="2021-04-14T11:30:00Z">
          <w:r w:rsidRPr="006647D2" w:rsidDel="00EE4DC5">
            <w:rPr>
              <w:highlight w:val="blue"/>
              <w:lang w:eastAsia="ko-KR"/>
              <w:rPrChange w:id="209" w:author="ETRI-rev5" w:date="2021-04-14T11:02:00Z">
                <w:rPr>
                  <w:lang w:eastAsia="ko-KR"/>
                </w:rPr>
              </w:rPrChange>
            </w:rPr>
            <w:delText xml:space="preserve">can indicate </w:delText>
          </w:r>
        </w:del>
      </w:ins>
      <w:ins w:id="210" w:author="ETRI-rev4" w:date="2021-04-14T10:56:00Z">
        <w:del w:id="211" w:author="ETRI-rev5" w:date="2021-04-14T11:30:00Z">
          <w:r w:rsidRPr="006647D2" w:rsidDel="00EE4DC5">
            <w:rPr>
              <w:highlight w:val="blue"/>
              <w:lang w:eastAsia="ko-KR"/>
              <w:rPrChange w:id="212" w:author="ETRI-rev5" w:date="2021-04-14T11:02:00Z">
                <w:rPr>
                  <w:lang w:eastAsia="ko-KR"/>
                </w:rPr>
              </w:rPrChange>
            </w:rPr>
            <w:delText xml:space="preserve">the intention of retrieving </w:delText>
          </w:r>
        </w:del>
      </w:ins>
      <w:ins w:id="213" w:author="ETRI-rev4" w:date="2021-04-14T10:57:00Z">
        <w:del w:id="214" w:author="ETRI-rev5" w:date="2021-04-14T11:30:00Z">
          <w:r w:rsidRPr="006647D2" w:rsidDel="00EE4DC5">
            <w:rPr>
              <w:highlight w:val="blue"/>
              <w:lang w:eastAsia="ko-KR"/>
              <w:rPrChange w:id="215" w:author="ETRI-rev5" w:date="2021-04-14T11:02:00Z">
                <w:rPr>
                  <w:lang w:eastAsia="ko-KR"/>
                </w:rPr>
              </w:rPrChange>
            </w:rPr>
            <w:delText>new ML model or re-trained ML model in the subscription modification</w:delText>
          </w:r>
        </w:del>
      </w:ins>
      <w:ins w:id="216" w:author="ETRI-rev4" w:date="2021-04-14T10:52:00Z">
        <w:del w:id="217" w:author="ETRI-rev5" w:date="2021-04-14T11:30:00Z">
          <w:r w:rsidRPr="006647D2" w:rsidDel="00EE4DC5">
            <w:rPr>
              <w:highlight w:val="blue"/>
              <w:lang w:eastAsia="ko-KR"/>
              <w:rPrChange w:id="218" w:author="ETRI-rev5" w:date="2021-04-14T11:02:00Z">
                <w:rPr>
                  <w:lang w:eastAsia="ko-KR"/>
                </w:rPr>
              </w:rPrChange>
            </w:rPr>
            <w:delText>.</w:delText>
          </w:r>
        </w:del>
      </w:ins>
    </w:p>
    <w:p w14:paraId="25757881" w14:textId="6EB94BF4" w:rsidR="00EB60D2" w:rsidRDefault="00EB60D2">
      <w:pPr>
        <w:pStyle w:val="B1"/>
        <w:ind w:left="0" w:firstLine="0"/>
        <w:rPr>
          <w:lang w:eastAsia="ko-KR"/>
        </w:rPr>
        <w:pPrChange w:id="219" w:author="ETRI-rev4" w:date="2021-04-14T10:44:00Z">
          <w:pPr>
            <w:pStyle w:val="B1"/>
          </w:pPr>
        </w:pPrChange>
      </w:pPr>
    </w:p>
    <w:p w14:paraId="20368B3C" w14:textId="77777777" w:rsidR="00434CF2" w:rsidRDefault="00434CF2" w:rsidP="00434CF2">
      <w:pPr>
        <w:pStyle w:val="3"/>
        <w:tabs>
          <w:tab w:val="left" w:pos="8647"/>
        </w:tabs>
        <w:rPr>
          <w:lang w:eastAsia="zh-CN"/>
        </w:rPr>
      </w:pPr>
      <w:r>
        <w:rPr>
          <w:lang w:eastAsia="zh-CN"/>
        </w:rPr>
        <w:t>6.2A.2</w:t>
      </w:r>
      <w:r>
        <w:rPr>
          <w:lang w:eastAsia="zh-CN"/>
        </w:rPr>
        <w:tab/>
        <w:t>Contents of ML Model Provisioning</w:t>
      </w:r>
    </w:p>
    <w:p w14:paraId="67884972" w14:textId="77777777" w:rsidR="00434CF2" w:rsidRDefault="00434CF2" w:rsidP="00434CF2">
      <w:pPr>
        <w:rPr>
          <w:lang w:eastAsia="zh-CN"/>
        </w:rPr>
      </w:pPr>
      <w:r>
        <w:rPr>
          <w:lang w:eastAsia="zh-CN"/>
        </w:rPr>
        <w:t>The consumers of the ML model provisioning services (i.e. an AnLF of NWDAF) as described in clause 7 may provide the input parameters as listed below:</w:t>
      </w:r>
    </w:p>
    <w:p w14:paraId="727693A5" w14:textId="77777777" w:rsidR="00434CF2" w:rsidRDefault="00434CF2" w:rsidP="00434CF2">
      <w:pPr>
        <w:pStyle w:val="B1"/>
        <w:rPr>
          <w:lang w:eastAsia="zh-CN"/>
        </w:rPr>
      </w:pPr>
      <w:r>
        <w:rPr>
          <w:lang w:eastAsia="zh-CN"/>
        </w:rPr>
        <w:t>-</w:t>
      </w:r>
      <w:r>
        <w:rPr>
          <w:lang w:eastAsia="zh-CN"/>
        </w:rPr>
        <w:tab/>
        <w:t>Information of the analytics for which the requested ML model is to be used, including:</w:t>
      </w:r>
    </w:p>
    <w:p w14:paraId="7ECB1EB6" w14:textId="41119772" w:rsidR="001B4A4C" w:rsidDel="0098184A" w:rsidRDefault="00434CF2" w:rsidP="0098184A">
      <w:pPr>
        <w:pStyle w:val="B2"/>
        <w:rPr>
          <w:del w:id="220" w:author="ETRI" w:date="2021-03-30T15:21:00Z"/>
          <w:lang w:eastAsia="zh-CN"/>
        </w:rPr>
      </w:pPr>
      <w:r>
        <w:rPr>
          <w:lang w:eastAsia="zh-CN"/>
        </w:rPr>
        <w:t>-</w:t>
      </w:r>
      <w:r>
        <w:rPr>
          <w:lang w:eastAsia="zh-CN"/>
        </w:rPr>
        <w:tab/>
        <w:t>A list of Analytics ID(s): identifies the analytics for which the ML model is used.</w:t>
      </w:r>
    </w:p>
    <w:p w14:paraId="2768212C" w14:textId="2B8989CB" w:rsidR="00434CF2" w:rsidRDefault="00434CF2" w:rsidP="00434CF2">
      <w:pPr>
        <w:pStyle w:val="B2"/>
        <w:rPr>
          <w:lang w:eastAsia="zh-CN"/>
        </w:rPr>
      </w:pPr>
      <w:r>
        <w:rPr>
          <w:lang w:eastAsia="zh-CN"/>
        </w:rPr>
        <w:t>-</w:t>
      </w:r>
      <w:r>
        <w:rPr>
          <w:lang w:eastAsia="zh-CN"/>
        </w:rPr>
        <w:tab/>
        <w:t xml:space="preserve">[OPTIONAL] Analytics Filter Information: indicates the conditions to be fulfilled for reporting Analytics Information. This set of optional parameter types and values enables to select which ML model for the analytics is requested. Analytics Filter Information are defined in </w:t>
      </w:r>
      <w:ins w:id="221" w:author="ETRI" w:date="2021-03-30T14:55:00Z">
        <w:r w:rsidR="005734E4">
          <w:rPr>
            <w:lang w:eastAsia="zh-CN"/>
          </w:rPr>
          <w:t xml:space="preserve">each analytics </w:t>
        </w:r>
      </w:ins>
      <w:r>
        <w:rPr>
          <w:lang w:eastAsia="zh-CN"/>
        </w:rPr>
        <w:t>procedures.</w:t>
      </w:r>
    </w:p>
    <w:p w14:paraId="60CD6DB3" w14:textId="63BFFFC6" w:rsidR="00434CF2" w:rsidRDefault="00434CF2" w:rsidP="00434CF2">
      <w:pPr>
        <w:pStyle w:val="B2"/>
        <w:rPr>
          <w:ins w:id="222" w:author="ETRI" w:date="2021-03-30T14:32:00Z"/>
          <w:lang w:eastAsia="zh-CN"/>
        </w:rPr>
      </w:pPr>
      <w:r>
        <w:rPr>
          <w:lang w:eastAsia="zh-CN"/>
        </w:rPr>
        <w:t>-</w:t>
      </w:r>
      <w:r>
        <w:rPr>
          <w:lang w:eastAsia="zh-CN"/>
        </w:rPr>
        <w:tab/>
        <w:t>[OPTIONAL] Target of Analytics Reporting: indicates the object(s) for which ML model for the analytics is requested, entities such as specific UEs, a group of UE(s) or any UE (i.e. all UEs).</w:t>
      </w:r>
    </w:p>
    <w:p w14:paraId="57C44624" w14:textId="0F41878A" w:rsidR="003B7704" w:rsidRDefault="003B7704" w:rsidP="00434CF2">
      <w:pPr>
        <w:pStyle w:val="B2"/>
        <w:rPr>
          <w:ins w:id="223" w:author="ETRI" w:date="2021-03-30T13:07:00Z"/>
          <w:lang w:eastAsia="zh-CN"/>
        </w:rPr>
      </w:pPr>
      <w:ins w:id="224" w:author="ETRI" w:date="2021-03-30T14:32:00Z">
        <w:r>
          <w:rPr>
            <w:lang w:eastAsia="zh-CN"/>
          </w:rPr>
          <w:t>-</w:t>
        </w:r>
        <w:r>
          <w:rPr>
            <w:lang w:eastAsia="zh-CN"/>
          </w:rPr>
          <w:tab/>
          <w:t xml:space="preserve">[OPTIONAL] </w:t>
        </w:r>
      </w:ins>
      <w:ins w:id="225" w:author="ETRI" w:date="2021-03-30T15:12:00Z">
        <w:r w:rsidR="00C74FFC">
          <w:rPr>
            <w:lang w:eastAsia="zh-CN"/>
          </w:rPr>
          <w:t>ML Model</w:t>
        </w:r>
      </w:ins>
      <w:ins w:id="226" w:author="ETRI" w:date="2021-03-30T15:11:00Z">
        <w:r w:rsidR="00C74FFC">
          <w:rPr>
            <w:lang w:eastAsia="zh-CN"/>
          </w:rPr>
          <w:t xml:space="preserve"> target period</w:t>
        </w:r>
      </w:ins>
      <w:ins w:id="227" w:author="ETRI" w:date="2021-03-30T14:32:00Z">
        <w:r>
          <w:rPr>
            <w:lang w:eastAsia="zh-CN"/>
          </w:rPr>
          <w:t xml:space="preserve">: </w:t>
        </w:r>
      </w:ins>
      <w:ins w:id="228" w:author="ETRI" w:date="2021-03-30T15:20:00Z">
        <w:r w:rsidR="0098184A">
          <w:rPr>
            <w:lang w:eastAsia="zh-CN"/>
          </w:rPr>
          <w:t xml:space="preserve">indicates </w:t>
        </w:r>
      </w:ins>
      <w:ins w:id="229" w:author="ETRI" w:date="2021-03-30T15:13:00Z">
        <w:r w:rsidR="00C74FFC">
          <w:rPr>
            <w:lang w:eastAsia="zh-CN"/>
          </w:rPr>
          <w:t>time interval</w:t>
        </w:r>
      </w:ins>
      <w:ins w:id="230" w:author="ETRI" w:date="2021-03-30T15:16:00Z">
        <w:r w:rsidR="0098184A">
          <w:rPr>
            <w:lang w:eastAsia="zh-CN"/>
          </w:rPr>
          <w:t xml:space="preserve"> </w:t>
        </w:r>
      </w:ins>
      <w:ins w:id="231" w:author="ETRI" w:date="2021-03-30T15:17:00Z">
        <w:r w:rsidR="0098184A">
          <w:rPr>
            <w:lang w:eastAsia="zh-CN"/>
          </w:rPr>
          <w:t xml:space="preserve">[start, end] </w:t>
        </w:r>
      </w:ins>
      <w:ins w:id="232" w:author="ETRI" w:date="2021-03-30T15:20:00Z">
        <w:r w:rsidR="0098184A">
          <w:rPr>
            <w:lang w:eastAsia="zh-CN"/>
          </w:rPr>
          <w:t>for</w:t>
        </w:r>
      </w:ins>
      <w:ins w:id="233" w:author="ETRI" w:date="2021-03-30T15:16:00Z">
        <w:r w:rsidR="0098184A">
          <w:rPr>
            <w:lang w:eastAsia="zh-CN"/>
          </w:rPr>
          <w:t xml:space="preserve"> </w:t>
        </w:r>
      </w:ins>
      <w:ins w:id="234" w:author="ETRI" w:date="2021-03-30T15:20:00Z">
        <w:r w:rsidR="0098184A">
          <w:rPr>
            <w:lang w:eastAsia="zh-CN"/>
          </w:rPr>
          <w:t xml:space="preserve">which </w:t>
        </w:r>
      </w:ins>
      <w:ins w:id="235" w:author="ETRI" w:date="2021-03-30T15:14:00Z">
        <w:r w:rsidR="00C74FFC">
          <w:rPr>
            <w:lang w:eastAsia="zh-CN"/>
          </w:rPr>
          <w:t>ML model</w:t>
        </w:r>
      </w:ins>
      <w:ins w:id="236" w:author="ETRI" w:date="2021-03-30T15:16:00Z">
        <w:r w:rsidR="0098184A">
          <w:rPr>
            <w:lang w:eastAsia="zh-CN"/>
          </w:rPr>
          <w:t xml:space="preserve"> for </w:t>
        </w:r>
      </w:ins>
      <w:ins w:id="237" w:author="ETRI" w:date="2021-03-30T15:17:00Z">
        <w:r w:rsidR="0098184A">
          <w:rPr>
            <w:lang w:eastAsia="zh-CN"/>
          </w:rPr>
          <w:t xml:space="preserve">the </w:t>
        </w:r>
      </w:ins>
      <w:ins w:id="238" w:author="ETRI" w:date="2021-03-30T15:16:00Z">
        <w:r w:rsidR="0098184A">
          <w:rPr>
            <w:lang w:eastAsia="zh-CN"/>
          </w:rPr>
          <w:t>Analytics</w:t>
        </w:r>
      </w:ins>
      <w:ins w:id="239" w:author="ETRI" w:date="2021-03-30T15:20:00Z">
        <w:r w:rsidR="0098184A">
          <w:rPr>
            <w:lang w:eastAsia="zh-CN"/>
          </w:rPr>
          <w:t xml:space="preserve"> is requested</w:t>
        </w:r>
      </w:ins>
      <w:ins w:id="240" w:author="ETRI" w:date="2021-03-30T14:33:00Z">
        <w:r>
          <w:rPr>
            <w:lang w:eastAsia="zh-CN"/>
          </w:rPr>
          <w:t xml:space="preserve">. </w:t>
        </w:r>
      </w:ins>
      <w:ins w:id="241" w:author="ETRI" w:date="2021-03-30T15:17:00Z">
        <w:r w:rsidR="0098184A">
          <w:rPr>
            <w:lang w:eastAsia="zh-CN"/>
          </w:rPr>
          <w:t xml:space="preserve">The time interval </w:t>
        </w:r>
      </w:ins>
      <w:ins w:id="242" w:author="ETRI" w:date="2021-03-30T15:18:00Z">
        <w:r w:rsidR="0098184A">
          <w:rPr>
            <w:lang w:eastAsia="zh-CN"/>
          </w:rPr>
          <w:t>is expressed w</w:t>
        </w:r>
      </w:ins>
      <w:ins w:id="243" w:author="ETRI" w:date="2021-03-30T15:19:00Z">
        <w:r w:rsidR="0098184A">
          <w:rPr>
            <w:lang w:eastAsia="zh-CN"/>
          </w:rPr>
          <w:t>ith</w:t>
        </w:r>
      </w:ins>
      <w:ins w:id="244" w:author="ETRI" w:date="2021-03-30T15:18:00Z">
        <w:r w:rsidR="0098184A">
          <w:rPr>
            <w:lang w:eastAsia="zh-CN"/>
          </w:rPr>
          <w:t xml:space="preserve"> act</w:t>
        </w:r>
      </w:ins>
      <w:ins w:id="245" w:author="ETRI" w:date="2021-03-30T15:19:00Z">
        <w:r w:rsidR="0098184A">
          <w:rPr>
            <w:lang w:eastAsia="zh-CN"/>
          </w:rPr>
          <w:t>u</w:t>
        </w:r>
      </w:ins>
      <w:ins w:id="246" w:author="ETRI" w:date="2021-03-30T15:18:00Z">
        <w:r w:rsidR="0098184A">
          <w:rPr>
            <w:lang w:eastAsia="zh-CN"/>
          </w:rPr>
          <w:t>al start time and actual end time (e.g., via UTC time).</w:t>
        </w:r>
      </w:ins>
    </w:p>
    <w:p w14:paraId="43BE11C7" w14:textId="6BECBF84" w:rsidR="00690E79" w:rsidRDefault="009E7138" w:rsidP="00690E79">
      <w:pPr>
        <w:pStyle w:val="B2"/>
        <w:rPr>
          <w:ins w:id="247" w:author="ETRI" w:date="2021-03-30T14:18:00Z"/>
          <w:lang w:eastAsia="zh-CN"/>
        </w:rPr>
      </w:pPr>
      <w:ins w:id="248" w:author="ETRI" w:date="2021-03-30T13:08:00Z">
        <w:r w:rsidRPr="00EB60D2">
          <w:rPr>
            <w:highlight w:val="cyan"/>
            <w:lang w:eastAsia="zh-CN"/>
            <w:rPrChange w:id="249" w:author="ETRI-rev4" w:date="2021-04-14T10:44:00Z">
              <w:rPr>
                <w:lang w:eastAsia="zh-CN"/>
              </w:rPr>
            </w:rPrChange>
          </w:rPr>
          <w:t xml:space="preserve">- </w:t>
        </w:r>
        <w:r w:rsidRPr="00EB60D2">
          <w:rPr>
            <w:highlight w:val="cyan"/>
            <w:lang w:eastAsia="zh-CN"/>
            <w:rPrChange w:id="250" w:author="ETRI-rev4" w:date="2021-04-14T10:44:00Z">
              <w:rPr>
                <w:lang w:eastAsia="zh-CN"/>
              </w:rPr>
            </w:rPrChange>
          </w:rPr>
          <w:tab/>
        </w:r>
      </w:ins>
      <w:ins w:id="251" w:author="ETRI" w:date="2021-03-30T14:18:00Z">
        <w:r w:rsidR="00690E79" w:rsidRPr="00EB60D2">
          <w:rPr>
            <w:highlight w:val="cyan"/>
            <w:lang w:eastAsia="zh-CN"/>
            <w:rPrChange w:id="252" w:author="ETRI-rev4" w:date="2021-04-14T10:44:00Z">
              <w:rPr>
                <w:lang w:eastAsia="zh-CN"/>
              </w:rPr>
            </w:rPrChange>
          </w:rPr>
          <w:t xml:space="preserve">[OPTIONAL] </w:t>
        </w:r>
      </w:ins>
      <w:ins w:id="253" w:author="ETRI" w:date="2021-03-30T13:08:00Z">
        <w:r w:rsidRPr="00EB60D2">
          <w:rPr>
            <w:highlight w:val="cyan"/>
            <w:lang w:eastAsia="zh-CN"/>
            <w:rPrChange w:id="254" w:author="ETRI-rev4" w:date="2021-04-14T10:44:00Z">
              <w:rPr>
                <w:lang w:eastAsia="zh-CN"/>
              </w:rPr>
            </w:rPrChange>
          </w:rPr>
          <w:t xml:space="preserve">An </w:t>
        </w:r>
      </w:ins>
      <w:ins w:id="255" w:author="ETRI" w:date="2021-03-31T13:13:00Z">
        <w:r w:rsidR="003E1A91" w:rsidRPr="00EB60D2">
          <w:rPr>
            <w:highlight w:val="cyan"/>
            <w:lang w:eastAsia="zh-CN"/>
            <w:rPrChange w:id="256" w:author="ETRI-rev4" w:date="2021-04-14T10:44:00Z">
              <w:rPr>
                <w:lang w:eastAsia="zh-CN"/>
              </w:rPr>
            </w:rPrChange>
          </w:rPr>
          <w:t>expiry</w:t>
        </w:r>
      </w:ins>
      <w:ins w:id="257" w:author="ETRI" w:date="2021-03-30T13:08:00Z">
        <w:r w:rsidRPr="00EB60D2">
          <w:rPr>
            <w:highlight w:val="cyan"/>
            <w:lang w:eastAsia="zh-CN"/>
            <w:rPrChange w:id="258" w:author="ETRI-rev4" w:date="2021-04-14T10:44:00Z">
              <w:rPr>
                <w:lang w:eastAsia="zh-CN"/>
              </w:rPr>
            </w:rPrChange>
          </w:rPr>
          <w:t xml:space="preserve"> time: indicates time upto which the subscription is desired to be kept as active as described in clause 4.15.1 of TS 23.502 [3].</w:t>
        </w:r>
      </w:ins>
      <w:ins w:id="259" w:author="ETRI" w:date="2021-03-30T14:18:00Z">
        <w:r w:rsidR="00690E79" w:rsidRPr="00690E79">
          <w:rPr>
            <w:lang w:eastAsia="zh-CN"/>
          </w:rPr>
          <w:t xml:space="preserve"> </w:t>
        </w:r>
      </w:ins>
    </w:p>
    <w:p w14:paraId="057F669E" w14:textId="6F8870B5" w:rsidR="001B57D3" w:rsidDel="00260C27" w:rsidRDefault="00690E79" w:rsidP="009E7138">
      <w:pPr>
        <w:pStyle w:val="B2"/>
        <w:rPr>
          <w:del w:id="260" w:author="Samsung_rev" w:date="2021-04-13T12:59:00Z"/>
          <w:lang w:eastAsia="zh-CN"/>
        </w:rPr>
      </w:pPr>
      <w:ins w:id="261" w:author="ETRI" w:date="2021-03-30T14:18:00Z">
        <w:del w:id="262" w:author="Samsung_rev" w:date="2021-04-13T12:59:00Z">
          <w:r w:rsidRPr="00260C27" w:rsidDel="00260C27">
            <w:rPr>
              <w:highlight w:val="yellow"/>
              <w:lang w:eastAsia="zh-CN"/>
              <w:rPrChange w:id="263" w:author="Samsung_rev" w:date="2021-04-13T12:59:00Z">
                <w:rPr>
                  <w:lang w:eastAsia="zh-CN"/>
                </w:rPr>
              </w:rPrChange>
            </w:rPr>
            <w:delText>-</w:delText>
          </w:r>
          <w:r w:rsidRPr="00260C27" w:rsidDel="00260C27">
            <w:rPr>
              <w:highlight w:val="yellow"/>
              <w:lang w:eastAsia="zh-CN"/>
              <w:rPrChange w:id="264" w:author="Samsung_rev" w:date="2021-04-13T12:59:00Z">
                <w:rPr>
                  <w:lang w:eastAsia="zh-CN"/>
                </w:rPr>
              </w:rPrChange>
            </w:rPr>
            <w:tab/>
            <w:delText xml:space="preserve">[OPTIONAL] (Only for modification of the subscription) An alternative ML model flag: indicates an alternative ML model is requested for the Analytics. When the alternative ML model flag is </w:delText>
          </w:r>
        </w:del>
      </w:ins>
      <w:ins w:id="265" w:author="ETRI" w:date="2021-03-30T15:43:00Z">
        <w:del w:id="266" w:author="Samsung_rev" w:date="2021-04-13T12:59:00Z">
          <w:r w:rsidR="002B561D" w:rsidRPr="00260C27" w:rsidDel="00260C27">
            <w:rPr>
              <w:highlight w:val="yellow"/>
              <w:lang w:eastAsia="zh-CN"/>
              <w:rPrChange w:id="267" w:author="Samsung_rev" w:date="2021-04-13T12:59:00Z">
                <w:rPr>
                  <w:lang w:eastAsia="zh-CN"/>
                </w:rPr>
              </w:rPrChange>
            </w:rPr>
            <w:delText>provided</w:delText>
          </w:r>
        </w:del>
      </w:ins>
      <w:ins w:id="268" w:author="ETRI" w:date="2021-03-30T14:18:00Z">
        <w:del w:id="269" w:author="Samsung_rev" w:date="2021-04-13T12:59:00Z">
          <w:r w:rsidRPr="00260C27" w:rsidDel="00260C27">
            <w:rPr>
              <w:highlight w:val="yellow"/>
              <w:lang w:eastAsia="zh-CN"/>
              <w:rPrChange w:id="270" w:author="Samsung_rev" w:date="2021-04-13T12:59:00Z">
                <w:rPr>
                  <w:lang w:eastAsia="zh-CN"/>
                </w:rPr>
              </w:rPrChange>
            </w:rPr>
            <w:delText xml:space="preserve">, </w:delText>
          </w:r>
        </w:del>
      </w:ins>
      <w:ins w:id="271" w:author="ETRI" w:date="2021-03-30T15:34:00Z">
        <w:del w:id="272" w:author="Samsung_rev" w:date="2021-04-13T12:59:00Z">
          <w:r w:rsidR="006621EC" w:rsidRPr="00260C27" w:rsidDel="00260C27">
            <w:rPr>
              <w:highlight w:val="yellow"/>
              <w:lang w:eastAsia="zh-CN"/>
              <w:rPrChange w:id="273" w:author="Samsung_rev" w:date="2021-04-13T12:59:00Z">
                <w:rPr>
                  <w:lang w:eastAsia="zh-CN"/>
                </w:rPr>
              </w:rPrChange>
            </w:rPr>
            <w:delText xml:space="preserve">the ML model provider NWDAF (i.e., an MTLF of </w:delText>
          </w:r>
        </w:del>
      </w:ins>
      <w:ins w:id="274" w:author="ETRI" w:date="2021-03-30T14:18:00Z">
        <w:del w:id="275" w:author="Samsung_rev" w:date="2021-04-13T12:59:00Z">
          <w:r w:rsidRPr="00260C27" w:rsidDel="00260C27">
            <w:rPr>
              <w:highlight w:val="yellow"/>
              <w:lang w:eastAsia="zh-CN"/>
              <w:rPrChange w:id="276" w:author="Samsung_rev" w:date="2021-04-13T12:59:00Z">
                <w:rPr>
                  <w:lang w:eastAsia="zh-CN"/>
                </w:rPr>
              </w:rPrChange>
            </w:rPr>
            <w:delText>NWDAF</w:delText>
          </w:r>
        </w:del>
      </w:ins>
      <w:ins w:id="277" w:author="ETRI" w:date="2021-03-30T15:34:00Z">
        <w:del w:id="278" w:author="Samsung_rev" w:date="2021-04-13T12:59:00Z">
          <w:r w:rsidR="006621EC" w:rsidRPr="00260C27" w:rsidDel="00260C27">
            <w:rPr>
              <w:highlight w:val="yellow"/>
              <w:lang w:eastAsia="zh-CN"/>
              <w:rPrChange w:id="279" w:author="Samsung_rev" w:date="2021-04-13T12:59:00Z">
                <w:rPr>
                  <w:lang w:eastAsia="zh-CN"/>
                </w:rPr>
              </w:rPrChange>
            </w:rPr>
            <w:delText xml:space="preserve">) </w:delText>
          </w:r>
        </w:del>
      </w:ins>
      <w:ins w:id="280" w:author="ETRI" w:date="2021-03-30T14:18:00Z">
        <w:del w:id="281" w:author="Samsung_rev" w:date="2021-04-13T12:59:00Z">
          <w:r w:rsidRPr="00260C27" w:rsidDel="00260C27">
            <w:rPr>
              <w:highlight w:val="yellow"/>
              <w:lang w:eastAsia="zh-CN"/>
              <w:rPrChange w:id="282" w:author="Samsung_rev" w:date="2021-04-13T12:59:00Z">
                <w:rPr>
                  <w:lang w:eastAsia="zh-CN"/>
                </w:rPr>
              </w:rPrChange>
            </w:rPr>
            <w:delText>may provide a new ML model information</w:delText>
          </w:r>
        </w:del>
      </w:ins>
      <w:ins w:id="283" w:author="ETRI" w:date="2021-03-30T15:35:00Z">
        <w:del w:id="284" w:author="Samsung_rev" w:date="2021-04-13T12:59:00Z">
          <w:r w:rsidR="006621EC" w:rsidRPr="00260C27" w:rsidDel="00260C27">
            <w:rPr>
              <w:highlight w:val="yellow"/>
              <w:lang w:eastAsia="zh-CN"/>
              <w:rPrChange w:id="285" w:author="Samsung_rev" w:date="2021-04-13T12:59:00Z">
                <w:rPr>
                  <w:lang w:eastAsia="zh-CN"/>
                </w:rPr>
              </w:rPrChange>
            </w:rPr>
            <w:delText xml:space="preserve"> or the further trained ML model information</w:delText>
          </w:r>
        </w:del>
      </w:ins>
      <w:ins w:id="286" w:author="ETRI" w:date="2021-03-30T14:18:00Z">
        <w:del w:id="287" w:author="Samsung_rev" w:date="2021-04-13T12:59:00Z">
          <w:r w:rsidRPr="00260C27" w:rsidDel="00260C27">
            <w:rPr>
              <w:highlight w:val="yellow"/>
              <w:lang w:eastAsia="zh-CN"/>
              <w:rPrChange w:id="288" w:author="Samsung_rev" w:date="2021-04-13T12:59:00Z">
                <w:rPr>
                  <w:lang w:eastAsia="zh-CN"/>
                </w:rPr>
              </w:rPrChange>
            </w:rPr>
            <w:delText xml:space="preserve"> for the Analytics.</w:delText>
          </w:r>
          <w:r w:rsidDel="00260C27">
            <w:rPr>
              <w:lang w:eastAsia="zh-CN"/>
            </w:rPr>
            <w:delText xml:space="preserve"> </w:delText>
          </w:r>
        </w:del>
      </w:ins>
    </w:p>
    <w:p w14:paraId="43F64844" w14:textId="40011756" w:rsidR="00434CF2" w:rsidDel="00C707E7" w:rsidRDefault="00434CF2" w:rsidP="00434CF2">
      <w:pPr>
        <w:pStyle w:val="EditorsNote"/>
        <w:rPr>
          <w:del w:id="289" w:author="ETRI" w:date="2021-03-30T11:22:00Z"/>
          <w:lang w:eastAsia="zh-CN"/>
        </w:rPr>
      </w:pPr>
      <w:del w:id="290" w:author="ETRI" w:date="2021-03-30T11:22:00Z">
        <w:r w:rsidDel="00C707E7">
          <w:rPr>
            <w:lang w:eastAsia="zh-CN"/>
          </w:rPr>
          <w:delText>Editor's note:</w:delText>
        </w:r>
        <w:r w:rsidDel="00C707E7">
          <w:rPr>
            <w:lang w:eastAsia="zh-CN"/>
          </w:rPr>
          <w:tab/>
          <w:delText>Whether other analytics exposure information is required is FFS.</w:delText>
        </w:r>
      </w:del>
    </w:p>
    <w:p w14:paraId="5A3F232E" w14:textId="77777777" w:rsidR="00434CF2" w:rsidRDefault="00434CF2" w:rsidP="00434CF2">
      <w:pPr>
        <w:pStyle w:val="B2"/>
        <w:rPr>
          <w:lang w:eastAsia="zh-CN"/>
        </w:rPr>
      </w:pPr>
      <w:r>
        <w:rPr>
          <w:lang w:eastAsia="zh-CN"/>
        </w:rPr>
        <w:lastRenderedPageBreak/>
        <w:t>-</w:t>
      </w:r>
      <w:r>
        <w:rPr>
          <w:lang w:eastAsia="zh-CN"/>
        </w:rPr>
        <w:tab/>
        <w:t>A Notification Target Address (+ Notification Correlation ID) as defined in TS 23.502 [3] clause 4.15.1, allowing to correlate notifications received from the ML model provider NWDAF with this subscription.</w:t>
      </w:r>
    </w:p>
    <w:p w14:paraId="43358AAE" w14:textId="77777777" w:rsidR="00434CF2" w:rsidRDefault="00434CF2" w:rsidP="00434CF2">
      <w:pPr>
        <w:rPr>
          <w:lang w:eastAsia="zh-CN"/>
        </w:rPr>
      </w:pPr>
      <w:r>
        <w:rPr>
          <w:lang w:eastAsia="zh-CN"/>
        </w:rPr>
        <w:t>The ML model provider NWDAF (i.e. an MTLF of NWDAF) provides to the consumer of the ML model provisioning service operations as described in clause 7, the output information as listed below:</w:t>
      </w:r>
    </w:p>
    <w:p w14:paraId="78160F6C" w14:textId="77777777" w:rsidR="00434CF2" w:rsidRDefault="00434CF2" w:rsidP="00434CF2">
      <w:pPr>
        <w:pStyle w:val="B1"/>
        <w:rPr>
          <w:lang w:eastAsia="zh-CN"/>
        </w:rPr>
      </w:pPr>
      <w:r>
        <w:rPr>
          <w:lang w:eastAsia="zh-CN"/>
        </w:rPr>
        <w:t>-</w:t>
      </w:r>
      <w:r>
        <w:rPr>
          <w:lang w:eastAsia="zh-CN"/>
        </w:rPr>
        <w:tab/>
        <w:t>The Notification Correlation Information.</w:t>
      </w:r>
    </w:p>
    <w:p w14:paraId="188736AE" w14:textId="52719845" w:rsidR="0084712F" w:rsidDel="00081115" w:rsidRDefault="00434CF2" w:rsidP="00800D51">
      <w:pPr>
        <w:pStyle w:val="B1"/>
        <w:rPr>
          <w:del w:id="291" w:author="ETRI" w:date="2021-03-30T14:13:00Z"/>
          <w:lang w:eastAsia="zh-CN"/>
        </w:rPr>
      </w:pPr>
      <w:r>
        <w:rPr>
          <w:lang w:eastAsia="zh-CN"/>
        </w:rPr>
        <w:t>-</w:t>
      </w:r>
      <w:r>
        <w:rPr>
          <w:lang w:eastAsia="zh-CN"/>
        </w:rPr>
        <w:tab/>
        <w:t>ML model information, which includes the ML model file address (e.g. URL or FQDN) for the Analytics ID(s).</w:t>
      </w:r>
    </w:p>
    <w:p w14:paraId="6AEB7484" w14:textId="77777777" w:rsidR="00081115" w:rsidRDefault="00081115" w:rsidP="00800D51">
      <w:pPr>
        <w:pStyle w:val="B1"/>
        <w:rPr>
          <w:ins w:id="292" w:author="ETRI-rev" w:date="2021-04-15T00:42:00Z"/>
          <w:lang w:eastAsia="zh-CN"/>
        </w:rPr>
      </w:pPr>
    </w:p>
    <w:p w14:paraId="67144638" w14:textId="1A5EAD79" w:rsidR="003B7704" w:rsidRDefault="003B7704" w:rsidP="00800D51">
      <w:pPr>
        <w:pStyle w:val="B1"/>
        <w:rPr>
          <w:ins w:id="293" w:author="ETRI-rev" w:date="2021-04-15T00:41:00Z"/>
          <w:lang w:eastAsia="zh-CN"/>
        </w:rPr>
      </w:pPr>
      <w:ins w:id="294" w:author="ETRI" w:date="2021-03-30T14:33:00Z">
        <w:r>
          <w:rPr>
            <w:lang w:eastAsia="zh-CN"/>
          </w:rPr>
          <w:t>-</w:t>
        </w:r>
        <w:r>
          <w:rPr>
            <w:lang w:eastAsia="zh-CN"/>
          </w:rPr>
          <w:tab/>
          <w:t xml:space="preserve">[OPTIONAL] </w:t>
        </w:r>
      </w:ins>
      <w:ins w:id="295" w:author="ETRI" w:date="2021-03-30T15:00:00Z">
        <w:r w:rsidR="007B2856">
          <w:rPr>
            <w:lang w:eastAsia="zh-CN"/>
          </w:rPr>
          <w:t>Validity period</w:t>
        </w:r>
      </w:ins>
      <w:ins w:id="296" w:author="ETRI" w:date="2021-03-30T14:34:00Z">
        <w:r>
          <w:rPr>
            <w:lang w:eastAsia="zh-CN"/>
          </w:rPr>
          <w:t xml:space="preserve">: indicates time period </w:t>
        </w:r>
      </w:ins>
      <w:ins w:id="297" w:author="ETRI" w:date="2021-03-30T15:41:00Z">
        <w:r w:rsidR="002B561D">
          <w:rPr>
            <w:lang w:eastAsia="zh-CN"/>
          </w:rPr>
          <w:t>when</w:t>
        </w:r>
      </w:ins>
      <w:ins w:id="298" w:author="ETRI" w:date="2021-03-30T14:34:00Z">
        <w:r>
          <w:rPr>
            <w:lang w:eastAsia="zh-CN"/>
          </w:rPr>
          <w:t xml:space="preserve"> th</w:t>
        </w:r>
      </w:ins>
      <w:ins w:id="299" w:author="ETRI" w:date="2021-03-30T15:41:00Z">
        <w:r w:rsidR="002B561D">
          <w:rPr>
            <w:lang w:eastAsia="zh-CN"/>
          </w:rPr>
          <w:t>e</w:t>
        </w:r>
      </w:ins>
      <w:ins w:id="300" w:author="ETRI" w:date="2021-03-30T14:34:00Z">
        <w:r>
          <w:rPr>
            <w:lang w:eastAsia="zh-CN"/>
          </w:rPr>
          <w:t xml:space="preserve"> provided ML model</w:t>
        </w:r>
      </w:ins>
      <w:ins w:id="301" w:author="ETRI" w:date="2021-03-30T14:35:00Z">
        <w:r>
          <w:rPr>
            <w:lang w:eastAsia="zh-CN"/>
          </w:rPr>
          <w:t xml:space="preserve"> </w:t>
        </w:r>
      </w:ins>
      <w:ins w:id="302" w:author="ETRI" w:date="2021-03-31T13:13:00Z">
        <w:r w:rsidR="003E1A91">
          <w:rPr>
            <w:lang w:eastAsia="zh-CN"/>
          </w:rPr>
          <w:t>information</w:t>
        </w:r>
      </w:ins>
      <w:ins w:id="303" w:author="ETRI" w:date="2021-03-30T14:34:00Z">
        <w:r>
          <w:rPr>
            <w:lang w:eastAsia="zh-CN"/>
          </w:rPr>
          <w:t xml:space="preserve"> applie</w:t>
        </w:r>
      </w:ins>
      <w:ins w:id="304" w:author="ETRI" w:date="2021-03-30T15:41:00Z">
        <w:r w:rsidR="002B561D">
          <w:rPr>
            <w:lang w:eastAsia="zh-CN"/>
          </w:rPr>
          <w:t>s</w:t>
        </w:r>
      </w:ins>
      <w:ins w:id="305" w:author="ETRI" w:date="2021-03-30T14:34:00Z">
        <w:r>
          <w:rPr>
            <w:lang w:eastAsia="zh-CN"/>
          </w:rPr>
          <w:t xml:space="preserve">. </w:t>
        </w:r>
      </w:ins>
    </w:p>
    <w:p w14:paraId="38CC5808" w14:textId="2D2AF76F" w:rsidR="00081115" w:rsidRPr="00FA0795" w:rsidRDefault="00081115" w:rsidP="00081115">
      <w:pPr>
        <w:pStyle w:val="NO"/>
        <w:rPr>
          <w:ins w:id="306" w:author="ETRI-rev" w:date="2021-04-15T00:41:00Z"/>
        </w:rPr>
      </w:pPr>
      <w:ins w:id="307" w:author="ETRI-rev" w:date="2021-04-15T00:41:00Z">
        <w:r w:rsidRPr="00081115">
          <w:rPr>
            <w:rPrChange w:id="308" w:author="ETRI-rev" w:date="2021-04-15T00:42:00Z">
              <w:rPr>
                <w:highlight w:val="red"/>
              </w:rPr>
            </w:rPrChange>
          </w:rPr>
          <w:t xml:space="preserve">NOTE: </w:t>
        </w:r>
        <w:r w:rsidRPr="00081115">
          <w:rPr>
            <w:rPrChange w:id="309" w:author="ETRI-rev" w:date="2021-04-15T00:42:00Z">
              <w:rPr>
                <w:highlight w:val="red"/>
              </w:rPr>
            </w:rPrChange>
          </w:rPr>
          <w:tab/>
          <w:t>Validity period</w:t>
        </w:r>
      </w:ins>
      <w:ins w:id="310" w:author="ETRI-rev" w:date="2021-04-15T00:42:00Z">
        <w:r>
          <w:t xml:space="preserve"> is</w:t>
        </w:r>
      </w:ins>
      <w:ins w:id="311" w:author="ETRI-rev" w:date="2021-04-15T00:41:00Z">
        <w:r w:rsidRPr="00081115">
          <w:rPr>
            <w:rPrChange w:id="312" w:author="ETRI-rev" w:date="2021-04-15T00:42:00Z">
              <w:rPr>
                <w:highlight w:val="red"/>
              </w:rPr>
            </w:rPrChange>
          </w:rPr>
          <w:t xml:space="preserve"> determined by MTLF internal logic and it may not be exactly aligned with ML Model target period.</w:t>
        </w:r>
      </w:ins>
    </w:p>
    <w:p w14:paraId="3D31C12B" w14:textId="71C7D8F5" w:rsidR="00081115" w:rsidDel="00081115" w:rsidRDefault="00081115" w:rsidP="00800D51">
      <w:pPr>
        <w:pStyle w:val="B1"/>
        <w:rPr>
          <w:ins w:id="313" w:author="ETRI" w:date="2021-03-30T14:34:00Z"/>
          <w:del w:id="314" w:author="ETRI-rev" w:date="2021-04-15T00:42:00Z"/>
          <w:lang w:eastAsia="zh-CN"/>
        </w:rPr>
      </w:pPr>
    </w:p>
    <w:p w14:paraId="1212D63F" w14:textId="79BF4146" w:rsidR="003B7704" w:rsidRPr="00382B08" w:rsidDel="00382B08" w:rsidRDefault="003B7704" w:rsidP="00800D51">
      <w:pPr>
        <w:pStyle w:val="B1"/>
        <w:rPr>
          <w:ins w:id="315" w:author="ETRI" w:date="2021-03-30T14:33:00Z"/>
          <w:del w:id="316" w:author="Nokia-rev" w:date="2021-04-14T17:22:00Z"/>
          <w:highlight w:val="lightGray"/>
          <w:lang w:eastAsia="zh-CN"/>
          <w:rPrChange w:id="317" w:author="Nokia-rev" w:date="2021-04-14T17:23:00Z">
            <w:rPr>
              <w:ins w:id="318" w:author="ETRI" w:date="2021-03-30T14:33:00Z"/>
              <w:del w:id="319" w:author="Nokia-rev" w:date="2021-04-14T17:22:00Z"/>
              <w:lang w:eastAsia="zh-CN"/>
            </w:rPr>
          </w:rPrChange>
        </w:rPr>
      </w:pPr>
      <w:ins w:id="320" w:author="ETRI" w:date="2021-03-30T14:34:00Z">
        <w:del w:id="321" w:author="Nokia-rev" w:date="2021-04-14T17:22:00Z">
          <w:r w:rsidRPr="00382B08" w:rsidDel="00382B08">
            <w:rPr>
              <w:highlight w:val="lightGray"/>
              <w:lang w:eastAsia="zh-CN"/>
              <w:rPrChange w:id="322" w:author="Nokia-rev" w:date="2021-04-14T17:23:00Z">
                <w:rPr>
                  <w:lang w:eastAsia="zh-CN"/>
                </w:rPr>
              </w:rPrChange>
            </w:rPr>
            <w:delText>-</w:delText>
          </w:r>
          <w:r w:rsidRPr="00382B08" w:rsidDel="00382B08">
            <w:rPr>
              <w:highlight w:val="lightGray"/>
              <w:lang w:eastAsia="zh-CN"/>
              <w:rPrChange w:id="323" w:author="Nokia-rev" w:date="2021-04-14T17:23:00Z">
                <w:rPr>
                  <w:lang w:eastAsia="zh-CN"/>
                </w:rPr>
              </w:rPrChange>
            </w:rPr>
            <w:tab/>
            <w:delText xml:space="preserve">[OPTIONAL] Spatial Validity: indicates </w:delText>
          </w:r>
        </w:del>
      </w:ins>
      <w:ins w:id="324" w:author="ETRI" w:date="2021-03-30T15:40:00Z">
        <w:del w:id="325" w:author="Nokia-rev" w:date="2021-04-14T17:22:00Z">
          <w:r w:rsidR="002B561D" w:rsidRPr="00382B08" w:rsidDel="00382B08">
            <w:rPr>
              <w:highlight w:val="lightGray"/>
              <w:lang w:eastAsia="zh-CN"/>
              <w:rPrChange w:id="326" w:author="Nokia-rev" w:date="2021-04-14T17:23:00Z">
                <w:rPr>
                  <w:lang w:eastAsia="zh-CN"/>
                </w:rPr>
              </w:rPrChange>
            </w:rPr>
            <w:delText>Area where</w:delText>
          </w:r>
        </w:del>
      </w:ins>
      <w:ins w:id="327" w:author="ETRI" w:date="2021-03-30T14:35:00Z">
        <w:del w:id="328" w:author="Nokia-rev" w:date="2021-04-14T17:22:00Z">
          <w:r w:rsidRPr="00382B08" w:rsidDel="00382B08">
            <w:rPr>
              <w:highlight w:val="lightGray"/>
              <w:lang w:eastAsia="zh-CN"/>
              <w:rPrChange w:id="329" w:author="Nokia-rev" w:date="2021-04-14T17:23:00Z">
                <w:rPr>
                  <w:lang w:eastAsia="zh-CN"/>
                </w:rPr>
              </w:rPrChange>
            </w:rPr>
            <w:delText xml:space="preserve"> the provided ML model information applie</w:delText>
          </w:r>
        </w:del>
      </w:ins>
      <w:ins w:id="330" w:author="ETRI" w:date="2021-03-30T15:41:00Z">
        <w:del w:id="331" w:author="Nokia-rev" w:date="2021-04-14T17:22:00Z">
          <w:r w:rsidR="002B561D" w:rsidRPr="00382B08" w:rsidDel="00382B08">
            <w:rPr>
              <w:highlight w:val="lightGray"/>
              <w:lang w:eastAsia="zh-CN"/>
              <w:rPrChange w:id="332" w:author="Nokia-rev" w:date="2021-04-14T17:23:00Z">
                <w:rPr>
                  <w:lang w:eastAsia="zh-CN"/>
                </w:rPr>
              </w:rPrChange>
            </w:rPr>
            <w:delText>s</w:delText>
          </w:r>
        </w:del>
      </w:ins>
      <w:ins w:id="333" w:author="ETRI" w:date="2021-03-30T15:02:00Z">
        <w:del w:id="334" w:author="Nokia-rev" w:date="2021-04-14T17:22:00Z">
          <w:r w:rsidR="007B2856" w:rsidRPr="00382B08" w:rsidDel="00382B08">
            <w:rPr>
              <w:highlight w:val="lightGray"/>
              <w:lang w:eastAsia="zh-CN"/>
              <w:rPrChange w:id="335" w:author="Nokia-rev" w:date="2021-04-14T17:23:00Z">
                <w:rPr>
                  <w:lang w:eastAsia="zh-CN"/>
                </w:rPr>
              </w:rPrChange>
            </w:rPr>
            <w:delText>.</w:delText>
          </w:r>
        </w:del>
      </w:ins>
      <w:ins w:id="336" w:author="ETRI" w:date="2021-03-30T14:35:00Z">
        <w:del w:id="337" w:author="Nokia-rev" w:date="2021-04-14T17:22:00Z">
          <w:r w:rsidRPr="00382B08" w:rsidDel="00382B08">
            <w:rPr>
              <w:highlight w:val="lightGray"/>
              <w:lang w:eastAsia="zh-CN"/>
              <w:rPrChange w:id="338" w:author="Nokia-rev" w:date="2021-04-14T17:23:00Z">
                <w:rPr>
                  <w:lang w:eastAsia="zh-CN"/>
                </w:rPr>
              </w:rPrChange>
            </w:rPr>
            <w:delText xml:space="preserve"> </w:delText>
          </w:r>
        </w:del>
      </w:ins>
    </w:p>
    <w:p w14:paraId="0B56089D" w14:textId="0A96BCBD" w:rsidR="00434CF2" w:rsidRDefault="00434CF2" w:rsidP="00434CF2">
      <w:pPr>
        <w:pStyle w:val="EditorsNote"/>
        <w:rPr>
          <w:lang w:eastAsia="zh-CN"/>
        </w:rPr>
      </w:pPr>
      <w:r w:rsidRPr="00382B08">
        <w:rPr>
          <w:highlight w:val="lightGray"/>
          <w:lang w:eastAsia="zh-CN"/>
          <w:rPrChange w:id="339" w:author="Nokia-rev" w:date="2021-04-14T17:23:00Z">
            <w:rPr>
              <w:lang w:eastAsia="zh-CN"/>
            </w:rPr>
          </w:rPrChange>
        </w:rPr>
        <w:t>Editor's note:</w:t>
      </w:r>
      <w:r w:rsidRPr="00382B08">
        <w:rPr>
          <w:highlight w:val="lightGray"/>
          <w:lang w:eastAsia="zh-CN"/>
          <w:rPrChange w:id="340" w:author="Nokia-rev" w:date="2021-04-14T17:23:00Z">
            <w:rPr>
              <w:lang w:eastAsia="zh-CN"/>
            </w:rPr>
          </w:rPrChange>
        </w:rPr>
        <w:tab/>
        <w:t>Whether other information is required is FFS.</w:t>
      </w:r>
    </w:p>
    <w:p w14:paraId="5D7DE99B" w14:textId="0E361A91" w:rsidR="00800D51" w:rsidRPr="0042466D" w:rsidDel="001843A9" w:rsidRDefault="00800D51" w:rsidP="00800D51">
      <w:pPr>
        <w:pBdr>
          <w:top w:val="single" w:sz="4" w:space="1" w:color="auto"/>
          <w:left w:val="single" w:sz="4" w:space="4" w:color="auto"/>
          <w:bottom w:val="single" w:sz="4" w:space="1" w:color="auto"/>
          <w:right w:val="single" w:sz="4" w:space="4" w:color="auto"/>
        </w:pBdr>
        <w:shd w:val="clear" w:color="auto" w:fill="FFFF00"/>
        <w:jc w:val="center"/>
        <w:outlineLvl w:val="0"/>
        <w:rPr>
          <w:del w:id="341" w:author="ETRI-rev4" w:date="2021-04-14T10:50:00Z"/>
          <w:rFonts w:ascii="Arial" w:hAnsi="Arial" w:cs="Arial"/>
          <w:color w:val="FF0000"/>
          <w:sz w:val="28"/>
          <w:szCs w:val="28"/>
          <w:lang w:val="en-US"/>
        </w:rPr>
      </w:pPr>
      <w:del w:id="342" w:author="ETRI-rev4" w:date="2021-04-14T10:50:00Z">
        <w:r w:rsidRPr="001843A9" w:rsidDel="001843A9">
          <w:rPr>
            <w:rFonts w:ascii="Arial" w:hAnsi="Arial" w:cs="Arial"/>
            <w:color w:val="FF0000"/>
            <w:sz w:val="28"/>
            <w:szCs w:val="28"/>
            <w:highlight w:val="cyan"/>
            <w:lang w:val="en-US"/>
            <w:rPrChange w:id="343" w:author="ETRI-rev4" w:date="2021-04-14T10:51:00Z">
              <w:rPr>
                <w:rFonts w:ascii="Arial" w:hAnsi="Arial" w:cs="Arial"/>
                <w:color w:val="FF0000"/>
                <w:sz w:val="28"/>
                <w:szCs w:val="28"/>
                <w:lang w:val="en-US"/>
              </w:rPr>
            </w:rPrChange>
          </w:rPr>
          <w:delText xml:space="preserve">* * * * </w:delText>
        </w:r>
        <w:r w:rsidRPr="001843A9" w:rsidDel="001843A9">
          <w:rPr>
            <w:rFonts w:ascii="Arial" w:hAnsi="Arial" w:cs="Arial"/>
            <w:color w:val="FF0000"/>
            <w:sz w:val="28"/>
            <w:szCs w:val="28"/>
            <w:highlight w:val="cyan"/>
            <w:lang w:val="en-US" w:eastAsia="zh-CN"/>
            <w:rPrChange w:id="344" w:author="ETRI-rev4" w:date="2021-04-14T10:51:00Z">
              <w:rPr>
                <w:rFonts w:ascii="Arial" w:hAnsi="Arial" w:cs="Arial"/>
                <w:color w:val="FF0000"/>
                <w:sz w:val="28"/>
                <w:szCs w:val="28"/>
                <w:lang w:val="en-US" w:eastAsia="zh-CN"/>
              </w:rPr>
            </w:rPrChange>
          </w:rPr>
          <w:delText>Start of</w:delText>
        </w:r>
        <w:r w:rsidRPr="001843A9" w:rsidDel="001843A9">
          <w:rPr>
            <w:rFonts w:ascii="Arial" w:hAnsi="Arial" w:cs="Arial"/>
            <w:color w:val="FF0000"/>
            <w:sz w:val="28"/>
            <w:szCs w:val="28"/>
            <w:highlight w:val="cyan"/>
            <w:lang w:val="en-US"/>
            <w:rPrChange w:id="345" w:author="ETRI-rev4" w:date="2021-04-14T10:51:00Z">
              <w:rPr>
                <w:rFonts w:ascii="Arial" w:hAnsi="Arial" w:cs="Arial"/>
                <w:color w:val="FF0000"/>
                <w:sz w:val="28"/>
                <w:szCs w:val="28"/>
                <w:lang w:val="en-US"/>
              </w:rPr>
            </w:rPrChange>
          </w:rPr>
          <w:delText xml:space="preserve"> the second change * * * *</w:delText>
        </w:r>
      </w:del>
    </w:p>
    <w:p w14:paraId="39209A2F" w14:textId="34053CD5" w:rsidR="00800D51" w:rsidRPr="005D2CF1" w:rsidDel="00F14013" w:rsidRDefault="00800D51" w:rsidP="00800D51">
      <w:pPr>
        <w:pStyle w:val="2"/>
        <w:rPr>
          <w:del w:id="346" w:author="ETRI-rev1" w:date="2021-04-13T18:49:00Z"/>
        </w:rPr>
      </w:pPr>
      <w:bookmarkStart w:id="347" w:name="_Toc58920930"/>
      <w:del w:id="348" w:author="ETRI-rev1" w:date="2021-04-13T18:49:00Z">
        <w:r w:rsidRPr="005D2CF1" w:rsidDel="00F14013">
          <w:rPr>
            <w:lang w:eastAsia="zh-CN"/>
          </w:rPr>
          <w:delText>7.1</w:delText>
        </w:r>
        <w:r w:rsidRPr="005D2CF1" w:rsidDel="00F14013">
          <w:tab/>
          <w:delText>General</w:delText>
        </w:r>
        <w:bookmarkEnd w:id="347"/>
      </w:del>
    </w:p>
    <w:p w14:paraId="32C7C947" w14:textId="1270A29E" w:rsidR="00800D51" w:rsidRPr="005D2CF1" w:rsidDel="00F14013" w:rsidRDefault="00800D51" w:rsidP="00800D51">
      <w:pPr>
        <w:rPr>
          <w:del w:id="349" w:author="ETRI-rev1" w:date="2021-04-13T18:49:00Z"/>
        </w:rPr>
      </w:pPr>
      <w:del w:id="350" w:author="ETRI-rev1" w:date="2021-04-13T18:49:00Z">
        <w:r w:rsidRPr="005D2CF1" w:rsidDel="00F14013">
          <w:delText>Table</w:delText>
        </w:r>
        <w:r w:rsidDel="00F14013">
          <w:delText xml:space="preserve"> 7.1-1</w:delText>
        </w:r>
        <w:r w:rsidRPr="005D2CF1" w:rsidDel="00F14013">
          <w:delText xml:space="preserve"> illustrates the NWDAF Services.</w:delText>
        </w:r>
      </w:del>
    </w:p>
    <w:p w14:paraId="35817838" w14:textId="1D81EEFE" w:rsidR="00800D51" w:rsidRPr="005D2CF1" w:rsidDel="00F14013" w:rsidRDefault="00800D51" w:rsidP="00800D51">
      <w:pPr>
        <w:pStyle w:val="TH"/>
        <w:rPr>
          <w:del w:id="351" w:author="ETRI-rev1" w:date="2021-04-13T18:49:00Z"/>
        </w:rPr>
      </w:pPr>
      <w:del w:id="352" w:author="ETRI-rev1" w:date="2021-04-13T18:49:00Z">
        <w:r w:rsidRPr="005D2CF1" w:rsidDel="00F14013">
          <w:delText xml:space="preserve">Table </w:delText>
        </w:r>
        <w:r w:rsidRPr="005D2CF1" w:rsidDel="00F14013">
          <w:rPr>
            <w:lang w:eastAsia="zh-CN"/>
          </w:rPr>
          <w:delText>7.1</w:delText>
        </w:r>
        <w:r w:rsidRPr="005D2CF1" w:rsidDel="00F14013">
          <w:delText>-1: NF services provided by NWDAF</w:delText>
        </w:r>
      </w:del>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800D51" w:rsidRPr="005D2CF1" w:rsidDel="00F14013" w14:paraId="41821499" w14:textId="5F3B7D54" w:rsidTr="00EC0063">
        <w:trPr>
          <w:del w:id="353" w:author="ETRI-rev1" w:date="2021-04-13T18:49:00Z"/>
        </w:trPr>
        <w:tc>
          <w:tcPr>
            <w:tcW w:w="2830" w:type="dxa"/>
            <w:tcBorders>
              <w:bottom w:val="single" w:sz="4" w:space="0" w:color="auto"/>
            </w:tcBorders>
          </w:tcPr>
          <w:p w14:paraId="42EDC480" w14:textId="30BBFB9C" w:rsidR="00800D51" w:rsidRPr="005D2CF1" w:rsidDel="00F14013" w:rsidRDefault="00800D51" w:rsidP="00EC0063">
            <w:pPr>
              <w:pStyle w:val="TAH"/>
              <w:rPr>
                <w:del w:id="354" w:author="ETRI-rev1" w:date="2021-04-13T18:49:00Z"/>
              </w:rPr>
            </w:pPr>
            <w:del w:id="355" w:author="ETRI-rev1" w:date="2021-04-13T18:49:00Z">
              <w:r w:rsidRPr="005D2CF1" w:rsidDel="00F14013">
                <w:delText>Service Name</w:delText>
              </w:r>
            </w:del>
          </w:p>
        </w:tc>
        <w:tc>
          <w:tcPr>
            <w:tcW w:w="2219" w:type="dxa"/>
          </w:tcPr>
          <w:p w14:paraId="36983945" w14:textId="28EF16B6" w:rsidR="00800D51" w:rsidRPr="005D2CF1" w:rsidDel="00F14013" w:rsidRDefault="00800D51" w:rsidP="00EC0063">
            <w:pPr>
              <w:pStyle w:val="TAH"/>
              <w:rPr>
                <w:del w:id="356" w:author="ETRI-rev1" w:date="2021-04-13T18:49:00Z"/>
              </w:rPr>
            </w:pPr>
            <w:del w:id="357" w:author="ETRI-rev1" w:date="2021-04-13T18:49:00Z">
              <w:r w:rsidRPr="005D2CF1" w:rsidDel="00F14013">
                <w:delText>Service Operations</w:delText>
              </w:r>
            </w:del>
          </w:p>
        </w:tc>
        <w:tc>
          <w:tcPr>
            <w:tcW w:w="1770" w:type="dxa"/>
            <w:tcBorders>
              <w:bottom w:val="single" w:sz="4" w:space="0" w:color="auto"/>
            </w:tcBorders>
          </w:tcPr>
          <w:p w14:paraId="08D9CC95" w14:textId="7C9A6597" w:rsidR="00800D51" w:rsidRPr="005D2CF1" w:rsidDel="00F14013" w:rsidRDefault="00800D51" w:rsidP="00EC0063">
            <w:pPr>
              <w:pStyle w:val="TAH"/>
              <w:rPr>
                <w:del w:id="358" w:author="ETRI-rev1" w:date="2021-04-13T18:49:00Z"/>
              </w:rPr>
            </w:pPr>
            <w:del w:id="359" w:author="ETRI-rev1" w:date="2021-04-13T18:49:00Z">
              <w:r w:rsidRPr="005D2CF1" w:rsidDel="00F14013">
                <w:delText>Operation</w:delText>
              </w:r>
            </w:del>
          </w:p>
          <w:p w14:paraId="268A32AB" w14:textId="6AFEFA3B" w:rsidR="00800D51" w:rsidRPr="005D2CF1" w:rsidDel="00F14013" w:rsidRDefault="00800D51" w:rsidP="00EC0063">
            <w:pPr>
              <w:pStyle w:val="TAH"/>
              <w:rPr>
                <w:del w:id="360" w:author="ETRI-rev1" w:date="2021-04-13T18:49:00Z"/>
              </w:rPr>
            </w:pPr>
            <w:del w:id="361" w:author="ETRI-rev1" w:date="2021-04-13T18:49:00Z">
              <w:r w:rsidRPr="005D2CF1" w:rsidDel="00F14013">
                <w:delText>Semantics</w:delText>
              </w:r>
            </w:del>
          </w:p>
        </w:tc>
        <w:tc>
          <w:tcPr>
            <w:tcW w:w="1786" w:type="dxa"/>
          </w:tcPr>
          <w:p w14:paraId="1EC688FD" w14:textId="767AC744" w:rsidR="00800D51" w:rsidRPr="005D2CF1" w:rsidDel="00F14013" w:rsidRDefault="00800D51" w:rsidP="00EC0063">
            <w:pPr>
              <w:pStyle w:val="TAH"/>
              <w:rPr>
                <w:del w:id="362" w:author="ETRI-rev1" w:date="2021-04-13T18:49:00Z"/>
              </w:rPr>
            </w:pPr>
            <w:del w:id="363" w:author="ETRI-rev1" w:date="2021-04-13T18:49:00Z">
              <w:r w:rsidRPr="005D2CF1" w:rsidDel="00F14013">
                <w:delText>Example Consumer(s)</w:delText>
              </w:r>
            </w:del>
          </w:p>
        </w:tc>
      </w:tr>
      <w:tr w:rsidR="00800D51" w:rsidRPr="005D2CF1" w:rsidDel="00F14013" w14:paraId="3410B3AA" w14:textId="3FAFEEEC" w:rsidTr="00EC0063">
        <w:trPr>
          <w:del w:id="364" w:author="ETRI-rev1" w:date="2021-04-13T18:49:00Z"/>
        </w:trPr>
        <w:tc>
          <w:tcPr>
            <w:tcW w:w="2830" w:type="dxa"/>
            <w:tcBorders>
              <w:bottom w:val="nil"/>
            </w:tcBorders>
            <w:shd w:val="clear" w:color="auto" w:fill="auto"/>
          </w:tcPr>
          <w:p w14:paraId="365CFE62" w14:textId="2F5AB9B2" w:rsidR="00800D51" w:rsidRPr="005D2CF1" w:rsidDel="00F14013" w:rsidRDefault="00800D51" w:rsidP="00EC0063">
            <w:pPr>
              <w:pStyle w:val="TAL"/>
              <w:rPr>
                <w:del w:id="365" w:author="ETRI-rev1" w:date="2021-04-13T18:49:00Z"/>
              </w:rPr>
            </w:pPr>
            <w:del w:id="366" w:author="ETRI-rev1" w:date="2021-04-13T18:49:00Z">
              <w:r w:rsidRPr="005D2CF1" w:rsidDel="00F14013">
                <w:delText>Nnwdaf_AnalyticsSubscription</w:delText>
              </w:r>
            </w:del>
          </w:p>
        </w:tc>
        <w:tc>
          <w:tcPr>
            <w:tcW w:w="2219" w:type="dxa"/>
          </w:tcPr>
          <w:p w14:paraId="2897D669" w14:textId="04476B86" w:rsidR="00800D51" w:rsidRPr="005D2CF1" w:rsidDel="00F14013" w:rsidRDefault="00800D51" w:rsidP="00EC0063">
            <w:pPr>
              <w:pStyle w:val="TAL"/>
              <w:rPr>
                <w:del w:id="367" w:author="ETRI-rev1" w:date="2021-04-13T18:49:00Z"/>
              </w:rPr>
            </w:pPr>
            <w:del w:id="368" w:author="ETRI-rev1" w:date="2021-04-13T18:49:00Z">
              <w:r w:rsidRPr="005D2CF1" w:rsidDel="00F14013">
                <w:delText>Subscribe</w:delText>
              </w:r>
            </w:del>
          </w:p>
        </w:tc>
        <w:tc>
          <w:tcPr>
            <w:tcW w:w="1770" w:type="dxa"/>
            <w:tcBorders>
              <w:bottom w:val="nil"/>
            </w:tcBorders>
            <w:shd w:val="clear" w:color="auto" w:fill="auto"/>
          </w:tcPr>
          <w:p w14:paraId="640947B2" w14:textId="402D6AA6" w:rsidR="00800D51" w:rsidRPr="005D2CF1" w:rsidDel="00F14013" w:rsidRDefault="00800D51" w:rsidP="00EC0063">
            <w:pPr>
              <w:pStyle w:val="TAL"/>
              <w:rPr>
                <w:del w:id="369" w:author="ETRI-rev1" w:date="2021-04-13T18:49:00Z"/>
              </w:rPr>
            </w:pPr>
            <w:del w:id="370" w:author="ETRI-rev1" w:date="2021-04-13T18:49:00Z">
              <w:r w:rsidRPr="005D2CF1" w:rsidDel="00F14013">
                <w:delText>Subscribe / Notify</w:delText>
              </w:r>
            </w:del>
          </w:p>
        </w:tc>
        <w:tc>
          <w:tcPr>
            <w:tcW w:w="1786" w:type="dxa"/>
          </w:tcPr>
          <w:p w14:paraId="5310516D" w14:textId="7CED890F" w:rsidR="00800D51" w:rsidRPr="005D2CF1" w:rsidDel="00F14013" w:rsidRDefault="00800D51" w:rsidP="00EC0063">
            <w:pPr>
              <w:pStyle w:val="TAL"/>
              <w:rPr>
                <w:del w:id="371" w:author="ETRI-rev1" w:date="2021-04-13T18:49:00Z"/>
              </w:rPr>
            </w:pPr>
            <w:del w:id="372" w:author="ETRI-rev1" w:date="2021-04-13T18:49:00Z">
              <w:r w:rsidRPr="005D2CF1" w:rsidDel="00F14013">
                <w:delText>PCF</w:delText>
              </w:r>
              <w:r w:rsidRPr="005D2CF1" w:rsidDel="00F14013">
                <w:rPr>
                  <w:rFonts w:eastAsia="Malgun Gothic"/>
                </w:rPr>
                <w:delText>, NSSF, AMF, SMF, NEF, AF, OAM, CEF</w:delText>
              </w:r>
            </w:del>
          </w:p>
        </w:tc>
      </w:tr>
      <w:tr w:rsidR="00800D51" w:rsidRPr="005D2CF1" w:rsidDel="00F14013" w14:paraId="21DD5774" w14:textId="12980DB6" w:rsidTr="00EC0063">
        <w:trPr>
          <w:del w:id="373" w:author="ETRI-rev1" w:date="2021-04-13T18:49:00Z"/>
        </w:trPr>
        <w:tc>
          <w:tcPr>
            <w:tcW w:w="2830" w:type="dxa"/>
            <w:tcBorders>
              <w:top w:val="nil"/>
              <w:bottom w:val="nil"/>
            </w:tcBorders>
            <w:shd w:val="clear" w:color="auto" w:fill="auto"/>
          </w:tcPr>
          <w:p w14:paraId="7FC95E44" w14:textId="5B6DB1EB" w:rsidR="00800D51" w:rsidRPr="005D2CF1" w:rsidDel="00F14013" w:rsidRDefault="00800D51" w:rsidP="00EC0063">
            <w:pPr>
              <w:pStyle w:val="TAL"/>
              <w:rPr>
                <w:del w:id="374" w:author="ETRI-rev1" w:date="2021-04-13T18:49:00Z"/>
              </w:rPr>
            </w:pPr>
          </w:p>
        </w:tc>
        <w:tc>
          <w:tcPr>
            <w:tcW w:w="2219" w:type="dxa"/>
          </w:tcPr>
          <w:p w14:paraId="6B324AEA" w14:textId="73B859F3" w:rsidR="00800D51" w:rsidRPr="005D2CF1" w:rsidDel="00F14013" w:rsidRDefault="00800D51" w:rsidP="00EC0063">
            <w:pPr>
              <w:pStyle w:val="TAL"/>
              <w:rPr>
                <w:del w:id="375" w:author="ETRI-rev1" w:date="2021-04-13T18:49:00Z"/>
              </w:rPr>
            </w:pPr>
            <w:del w:id="376" w:author="ETRI-rev1" w:date="2021-04-13T18:49:00Z">
              <w:r w:rsidRPr="005D2CF1" w:rsidDel="00F14013">
                <w:delText>Unsubscribe</w:delText>
              </w:r>
            </w:del>
          </w:p>
        </w:tc>
        <w:tc>
          <w:tcPr>
            <w:tcW w:w="1770" w:type="dxa"/>
            <w:tcBorders>
              <w:top w:val="nil"/>
              <w:bottom w:val="nil"/>
            </w:tcBorders>
            <w:shd w:val="clear" w:color="auto" w:fill="auto"/>
          </w:tcPr>
          <w:p w14:paraId="0370E8B9" w14:textId="025FA33C" w:rsidR="00800D51" w:rsidRPr="005D2CF1" w:rsidDel="00F14013" w:rsidRDefault="00800D51" w:rsidP="00EC0063">
            <w:pPr>
              <w:pStyle w:val="TAL"/>
              <w:rPr>
                <w:del w:id="377" w:author="ETRI-rev1" w:date="2021-04-13T18:49:00Z"/>
              </w:rPr>
            </w:pPr>
          </w:p>
        </w:tc>
        <w:tc>
          <w:tcPr>
            <w:tcW w:w="1786" w:type="dxa"/>
          </w:tcPr>
          <w:p w14:paraId="1D9CC279" w14:textId="472FDF58" w:rsidR="00800D51" w:rsidRPr="005D2CF1" w:rsidDel="00F14013" w:rsidRDefault="00800D51" w:rsidP="00EC0063">
            <w:pPr>
              <w:pStyle w:val="TAL"/>
              <w:rPr>
                <w:del w:id="378" w:author="ETRI-rev1" w:date="2021-04-13T18:49:00Z"/>
              </w:rPr>
            </w:pPr>
            <w:del w:id="379" w:author="ETRI-rev1" w:date="2021-04-13T18:49:00Z">
              <w:r w:rsidRPr="005D2CF1" w:rsidDel="00F14013">
                <w:delText>PCF</w:delText>
              </w:r>
              <w:r w:rsidRPr="005D2CF1" w:rsidDel="00F14013">
                <w:rPr>
                  <w:rFonts w:eastAsia="Malgun Gothic"/>
                </w:rPr>
                <w:delText>, NSSF, AMF, SMF, NEF, AF, OAM, CEF</w:delText>
              </w:r>
            </w:del>
          </w:p>
        </w:tc>
      </w:tr>
      <w:tr w:rsidR="00800D51" w:rsidRPr="005D2CF1" w:rsidDel="00F14013" w14:paraId="2CC3F9E8" w14:textId="62D25A75" w:rsidTr="00EC0063">
        <w:trPr>
          <w:del w:id="380" w:author="ETRI-rev1" w:date="2021-04-13T18:49:00Z"/>
        </w:trPr>
        <w:tc>
          <w:tcPr>
            <w:tcW w:w="2830" w:type="dxa"/>
            <w:tcBorders>
              <w:top w:val="nil"/>
              <w:bottom w:val="nil"/>
            </w:tcBorders>
            <w:shd w:val="clear" w:color="auto" w:fill="auto"/>
          </w:tcPr>
          <w:p w14:paraId="4370B929" w14:textId="6E52B151" w:rsidR="00800D51" w:rsidRPr="005D2CF1" w:rsidDel="00F14013" w:rsidRDefault="00800D51" w:rsidP="00EC0063">
            <w:pPr>
              <w:pStyle w:val="TAL"/>
              <w:rPr>
                <w:del w:id="381" w:author="ETRI-rev1" w:date="2021-04-13T18:49:00Z"/>
              </w:rPr>
            </w:pPr>
          </w:p>
        </w:tc>
        <w:tc>
          <w:tcPr>
            <w:tcW w:w="2219" w:type="dxa"/>
          </w:tcPr>
          <w:p w14:paraId="567C2053" w14:textId="6757F626" w:rsidR="00800D51" w:rsidRPr="005D2CF1" w:rsidDel="00F14013" w:rsidRDefault="00800D51" w:rsidP="00EC0063">
            <w:pPr>
              <w:pStyle w:val="TAL"/>
              <w:rPr>
                <w:del w:id="382" w:author="ETRI-rev1" w:date="2021-04-13T18:49:00Z"/>
              </w:rPr>
            </w:pPr>
            <w:del w:id="383" w:author="ETRI-rev1" w:date="2021-04-13T18:49:00Z">
              <w:r w:rsidRPr="005D2CF1" w:rsidDel="00F14013">
                <w:delText>Notify</w:delText>
              </w:r>
            </w:del>
          </w:p>
        </w:tc>
        <w:tc>
          <w:tcPr>
            <w:tcW w:w="1770" w:type="dxa"/>
            <w:tcBorders>
              <w:top w:val="nil"/>
              <w:bottom w:val="single" w:sz="4" w:space="0" w:color="auto"/>
            </w:tcBorders>
            <w:shd w:val="clear" w:color="auto" w:fill="auto"/>
          </w:tcPr>
          <w:p w14:paraId="72F10676" w14:textId="348B0512" w:rsidR="00800D51" w:rsidRPr="005D2CF1" w:rsidDel="00F14013" w:rsidRDefault="00800D51" w:rsidP="00EC0063">
            <w:pPr>
              <w:pStyle w:val="TAL"/>
              <w:rPr>
                <w:del w:id="384" w:author="ETRI-rev1" w:date="2021-04-13T18:49:00Z"/>
              </w:rPr>
            </w:pPr>
          </w:p>
        </w:tc>
        <w:tc>
          <w:tcPr>
            <w:tcW w:w="1786" w:type="dxa"/>
          </w:tcPr>
          <w:p w14:paraId="2391D5CE" w14:textId="69865E08" w:rsidR="00800D51" w:rsidRPr="005D2CF1" w:rsidDel="00F14013" w:rsidRDefault="00800D51" w:rsidP="00EC0063">
            <w:pPr>
              <w:pStyle w:val="TAL"/>
              <w:rPr>
                <w:del w:id="385" w:author="ETRI-rev1" w:date="2021-04-13T18:49:00Z"/>
              </w:rPr>
            </w:pPr>
            <w:del w:id="386" w:author="ETRI-rev1" w:date="2021-04-13T18:49:00Z">
              <w:r w:rsidRPr="005D2CF1" w:rsidDel="00F14013">
                <w:delText>PCF</w:delText>
              </w:r>
              <w:r w:rsidRPr="005D2CF1" w:rsidDel="00F14013">
                <w:rPr>
                  <w:rFonts w:eastAsia="Malgun Gothic"/>
                </w:rPr>
                <w:delText>, NSSF, AMF, SMF, NEF, AF, OAM, CEF</w:delText>
              </w:r>
            </w:del>
          </w:p>
        </w:tc>
      </w:tr>
      <w:tr w:rsidR="00800D51" w:rsidRPr="005D2CF1" w:rsidDel="00F14013" w14:paraId="37405FBA" w14:textId="27E779A7" w:rsidTr="00EC0063">
        <w:trPr>
          <w:del w:id="387" w:author="ETRI-rev1" w:date="2021-04-13T18:49:00Z"/>
        </w:trPr>
        <w:tc>
          <w:tcPr>
            <w:tcW w:w="2830" w:type="dxa"/>
            <w:tcBorders>
              <w:top w:val="nil"/>
              <w:bottom w:val="single" w:sz="4" w:space="0" w:color="auto"/>
            </w:tcBorders>
            <w:shd w:val="clear" w:color="auto" w:fill="auto"/>
          </w:tcPr>
          <w:p w14:paraId="75570A5A" w14:textId="3AE51684" w:rsidR="00800D51" w:rsidRPr="005D2CF1" w:rsidDel="00F14013" w:rsidRDefault="00800D51" w:rsidP="00EC0063">
            <w:pPr>
              <w:pStyle w:val="TAL"/>
              <w:rPr>
                <w:del w:id="388" w:author="ETRI-rev1" w:date="2021-04-13T18:49:00Z"/>
              </w:rPr>
            </w:pPr>
          </w:p>
        </w:tc>
        <w:tc>
          <w:tcPr>
            <w:tcW w:w="2219" w:type="dxa"/>
          </w:tcPr>
          <w:p w14:paraId="27350D11" w14:textId="17587CCD" w:rsidR="00800D51" w:rsidRPr="005D2CF1" w:rsidDel="00F14013" w:rsidRDefault="00800D51" w:rsidP="00EC0063">
            <w:pPr>
              <w:pStyle w:val="TAL"/>
              <w:rPr>
                <w:del w:id="389" w:author="ETRI-rev1" w:date="2021-04-13T18:49:00Z"/>
              </w:rPr>
            </w:pPr>
            <w:del w:id="390" w:author="ETRI-rev1" w:date="2021-04-13T18:49:00Z">
              <w:r w:rsidDel="00F14013">
                <w:delText>Transfer</w:delText>
              </w:r>
            </w:del>
          </w:p>
        </w:tc>
        <w:tc>
          <w:tcPr>
            <w:tcW w:w="1770" w:type="dxa"/>
            <w:tcBorders>
              <w:top w:val="single" w:sz="4" w:space="0" w:color="auto"/>
            </w:tcBorders>
            <w:shd w:val="clear" w:color="auto" w:fill="auto"/>
          </w:tcPr>
          <w:p w14:paraId="39430E15" w14:textId="17C1C3BF" w:rsidR="00800D51" w:rsidRPr="005D2CF1" w:rsidDel="00F14013" w:rsidRDefault="00800D51" w:rsidP="00EC0063">
            <w:pPr>
              <w:pStyle w:val="TAL"/>
              <w:rPr>
                <w:del w:id="391" w:author="ETRI-rev1" w:date="2021-04-13T18:49:00Z"/>
              </w:rPr>
            </w:pPr>
            <w:del w:id="392" w:author="ETRI-rev1" w:date="2021-04-13T18:49:00Z">
              <w:r w:rsidDel="00F14013">
                <w:delText>Request / Response</w:delText>
              </w:r>
            </w:del>
          </w:p>
        </w:tc>
        <w:tc>
          <w:tcPr>
            <w:tcW w:w="1786" w:type="dxa"/>
          </w:tcPr>
          <w:p w14:paraId="5C800B5A" w14:textId="4F025799" w:rsidR="00800D51" w:rsidRPr="005D2CF1" w:rsidDel="00F14013" w:rsidRDefault="00800D51" w:rsidP="00EC0063">
            <w:pPr>
              <w:pStyle w:val="TAL"/>
              <w:rPr>
                <w:del w:id="393" w:author="ETRI-rev1" w:date="2021-04-13T18:49:00Z"/>
              </w:rPr>
            </w:pPr>
            <w:del w:id="394" w:author="ETRI-rev1" w:date="2021-04-13T18:49:00Z">
              <w:r w:rsidDel="00F14013">
                <w:delText>NWDAF</w:delText>
              </w:r>
            </w:del>
          </w:p>
        </w:tc>
      </w:tr>
      <w:tr w:rsidR="00800D51" w:rsidRPr="005D2CF1" w:rsidDel="00F14013" w14:paraId="252D4C1D" w14:textId="4AF85933" w:rsidTr="00EC0063">
        <w:trPr>
          <w:del w:id="395" w:author="ETRI-rev1" w:date="2021-04-13T18:49:00Z"/>
        </w:trPr>
        <w:tc>
          <w:tcPr>
            <w:tcW w:w="2830" w:type="dxa"/>
            <w:tcBorders>
              <w:top w:val="single" w:sz="4" w:space="0" w:color="auto"/>
              <w:bottom w:val="nil"/>
            </w:tcBorders>
            <w:shd w:val="clear" w:color="auto" w:fill="auto"/>
          </w:tcPr>
          <w:p w14:paraId="3BA528DB" w14:textId="1202C9C8" w:rsidR="00800D51" w:rsidRPr="005D2CF1" w:rsidDel="00F14013" w:rsidRDefault="00800D51" w:rsidP="00EC0063">
            <w:pPr>
              <w:pStyle w:val="TAL"/>
              <w:rPr>
                <w:del w:id="396" w:author="ETRI-rev1" w:date="2021-04-13T18:49:00Z"/>
              </w:rPr>
            </w:pPr>
            <w:del w:id="397" w:author="ETRI-rev1" w:date="2021-04-13T18:49:00Z">
              <w:r w:rsidRPr="005D2CF1" w:rsidDel="00F14013">
                <w:delText>Nnwdaf_AnalyticsInfo</w:delText>
              </w:r>
            </w:del>
          </w:p>
        </w:tc>
        <w:tc>
          <w:tcPr>
            <w:tcW w:w="2219" w:type="dxa"/>
          </w:tcPr>
          <w:p w14:paraId="4A1D1B92" w14:textId="771CC920" w:rsidR="00800D51" w:rsidRPr="005D2CF1" w:rsidDel="00F14013" w:rsidRDefault="00800D51" w:rsidP="00EC0063">
            <w:pPr>
              <w:pStyle w:val="TAL"/>
              <w:rPr>
                <w:del w:id="398" w:author="ETRI-rev1" w:date="2021-04-13T18:49:00Z"/>
              </w:rPr>
            </w:pPr>
            <w:del w:id="399" w:author="ETRI-rev1" w:date="2021-04-13T18:49:00Z">
              <w:r w:rsidRPr="005D2CF1" w:rsidDel="00F14013">
                <w:delText>Request</w:delText>
              </w:r>
            </w:del>
          </w:p>
        </w:tc>
        <w:tc>
          <w:tcPr>
            <w:tcW w:w="1770" w:type="dxa"/>
          </w:tcPr>
          <w:p w14:paraId="59B78ADA" w14:textId="51EC64F3" w:rsidR="00800D51" w:rsidRPr="005D2CF1" w:rsidDel="00F14013" w:rsidRDefault="00800D51" w:rsidP="00EC0063">
            <w:pPr>
              <w:pStyle w:val="TAL"/>
              <w:rPr>
                <w:del w:id="400" w:author="ETRI-rev1" w:date="2021-04-13T18:49:00Z"/>
              </w:rPr>
            </w:pPr>
            <w:del w:id="401" w:author="ETRI-rev1" w:date="2021-04-13T18:49:00Z">
              <w:r w:rsidRPr="005D2CF1" w:rsidDel="00F14013">
                <w:delText>Request / Response</w:delText>
              </w:r>
            </w:del>
          </w:p>
        </w:tc>
        <w:tc>
          <w:tcPr>
            <w:tcW w:w="1786" w:type="dxa"/>
          </w:tcPr>
          <w:p w14:paraId="7156ACBA" w14:textId="0EB82F39" w:rsidR="00800D51" w:rsidRPr="005D2CF1" w:rsidDel="00F14013" w:rsidRDefault="00800D51" w:rsidP="00EC0063">
            <w:pPr>
              <w:pStyle w:val="TAL"/>
              <w:rPr>
                <w:del w:id="402" w:author="ETRI-rev1" w:date="2021-04-13T18:49:00Z"/>
              </w:rPr>
            </w:pPr>
            <w:del w:id="403" w:author="ETRI-rev1" w:date="2021-04-13T18:49:00Z">
              <w:r w:rsidRPr="005D2CF1" w:rsidDel="00F14013">
                <w:delText>PCF</w:delText>
              </w:r>
              <w:r w:rsidRPr="005D2CF1" w:rsidDel="00F14013">
                <w:rPr>
                  <w:rFonts w:eastAsia="Malgun Gothic"/>
                </w:rPr>
                <w:delText>, NSSF, AMF, SMF, NEF, AF, OAM, CEF</w:delText>
              </w:r>
            </w:del>
          </w:p>
        </w:tc>
      </w:tr>
      <w:tr w:rsidR="00800D51" w:rsidRPr="005D2CF1" w:rsidDel="00F14013" w14:paraId="3018629A" w14:textId="31E092D1" w:rsidTr="00EC0063">
        <w:trPr>
          <w:del w:id="404" w:author="ETRI-rev1" w:date="2021-04-13T18:49:00Z"/>
        </w:trPr>
        <w:tc>
          <w:tcPr>
            <w:tcW w:w="2830" w:type="dxa"/>
            <w:tcBorders>
              <w:top w:val="nil"/>
              <w:bottom w:val="single" w:sz="4" w:space="0" w:color="auto"/>
            </w:tcBorders>
            <w:shd w:val="clear" w:color="auto" w:fill="auto"/>
          </w:tcPr>
          <w:p w14:paraId="55CDC7C8" w14:textId="3482DBE9" w:rsidR="00800D51" w:rsidRPr="005D2CF1" w:rsidDel="00F14013" w:rsidRDefault="00800D51" w:rsidP="00EC0063">
            <w:pPr>
              <w:pStyle w:val="TAL"/>
              <w:rPr>
                <w:del w:id="405" w:author="ETRI-rev1" w:date="2021-04-13T18:49:00Z"/>
              </w:rPr>
            </w:pPr>
          </w:p>
        </w:tc>
        <w:tc>
          <w:tcPr>
            <w:tcW w:w="2219" w:type="dxa"/>
          </w:tcPr>
          <w:p w14:paraId="527615ED" w14:textId="4B160F37" w:rsidR="00800D51" w:rsidRPr="005D2CF1" w:rsidDel="00F14013" w:rsidRDefault="00800D51" w:rsidP="00EC0063">
            <w:pPr>
              <w:pStyle w:val="TAL"/>
              <w:rPr>
                <w:del w:id="406" w:author="ETRI-rev1" w:date="2021-04-13T18:49:00Z"/>
              </w:rPr>
            </w:pPr>
            <w:del w:id="407" w:author="ETRI-rev1" w:date="2021-04-13T18:49:00Z">
              <w:r w:rsidDel="00F14013">
                <w:delText>Transfer</w:delText>
              </w:r>
            </w:del>
          </w:p>
        </w:tc>
        <w:tc>
          <w:tcPr>
            <w:tcW w:w="1770" w:type="dxa"/>
            <w:tcBorders>
              <w:top w:val="single" w:sz="4" w:space="0" w:color="auto"/>
            </w:tcBorders>
            <w:shd w:val="clear" w:color="auto" w:fill="auto"/>
          </w:tcPr>
          <w:p w14:paraId="17340FE0" w14:textId="008D9882" w:rsidR="00800D51" w:rsidRPr="005D2CF1" w:rsidDel="00F14013" w:rsidRDefault="00800D51" w:rsidP="00EC0063">
            <w:pPr>
              <w:pStyle w:val="TAL"/>
              <w:rPr>
                <w:del w:id="408" w:author="ETRI-rev1" w:date="2021-04-13T18:49:00Z"/>
              </w:rPr>
            </w:pPr>
            <w:del w:id="409" w:author="ETRI-rev1" w:date="2021-04-13T18:49:00Z">
              <w:r w:rsidDel="00F14013">
                <w:delText>Request / Response</w:delText>
              </w:r>
            </w:del>
          </w:p>
        </w:tc>
        <w:tc>
          <w:tcPr>
            <w:tcW w:w="1786" w:type="dxa"/>
          </w:tcPr>
          <w:p w14:paraId="4351B1A2" w14:textId="1F699E09" w:rsidR="00800D51" w:rsidRPr="005D2CF1" w:rsidDel="00F14013" w:rsidRDefault="00800D51" w:rsidP="00EC0063">
            <w:pPr>
              <w:pStyle w:val="TAL"/>
              <w:rPr>
                <w:del w:id="410" w:author="ETRI-rev1" w:date="2021-04-13T18:49:00Z"/>
              </w:rPr>
            </w:pPr>
            <w:del w:id="411" w:author="ETRI-rev1" w:date="2021-04-13T18:49:00Z">
              <w:r w:rsidDel="00F14013">
                <w:delText>NWDAF</w:delText>
              </w:r>
            </w:del>
          </w:p>
        </w:tc>
      </w:tr>
      <w:tr w:rsidR="00800D51" w:rsidRPr="005D2CF1" w:rsidDel="00F14013" w14:paraId="78B6CFB6" w14:textId="6C23EAFF" w:rsidTr="00800D51">
        <w:trPr>
          <w:del w:id="412" w:author="ETRI-rev1" w:date="2021-04-13T18:49:00Z"/>
        </w:trPr>
        <w:tc>
          <w:tcPr>
            <w:tcW w:w="2830" w:type="dxa"/>
            <w:tcBorders>
              <w:bottom w:val="nil"/>
            </w:tcBorders>
          </w:tcPr>
          <w:p w14:paraId="328B841D" w14:textId="5B04E78F" w:rsidR="00800D51" w:rsidRPr="005D2CF1" w:rsidDel="00F14013" w:rsidRDefault="00800D51" w:rsidP="00EC0063">
            <w:pPr>
              <w:pStyle w:val="TAL"/>
              <w:rPr>
                <w:del w:id="413" w:author="ETRI-rev1" w:date="2021-04-13T18:49:00Z"/>
              </w:rPr>
            </w:pPr>
            <w:del w:id="414" w:author="ETRI-rev1" w:date="2021-04-13T18:49:00Z">
              <w:r w:rsidRPr="00E9603C" w:rsidDel="00F14013">
                <w:delText>N</w:delText>
              </w:r>
              <w:r w:rsidDel="00F14013">
                <w:delText>nwdaf</w:delText>
              </w:r>
              <w:r w:rsidRPr="00E9603C" w:rsidDel="00F14013">
                <w:delText>_DataManagement</w:delText>
              </w:r>
            </w:del>
          </w:p>
        </w:tc>
        <w:tc>
          <w:tcPr>
            <w:tcW w:w="2219" w:type="dxa"/>
          </w:tcPr>
          <w:p w14:paraId="2D582208" w14:textId="7FE5AF01" w:rsidR="00800D51" w:rsidRPr="005D2CF1" w:rsidDel="00F14013" w:rsidRDefault="00800D51" w:rsidP="00EC0063">
            <w:pPr>
              <w:pStyle w:val="TAL"/>
              <w:rPr>
                <w:del w:id="415" w:author="ETRI-rev1" w:date="2021-04-13T18:49:00Z"/>
              </w:rPr>
            </w:pPr>
            <w:del w:id="416" w:author="ETRI-rev1" w:date="2021-04-13T18:49:00Z">
              <w:r w:rsidDel="00F14013">
                <w:delText>Subscribe</w:delText>
              </w:r>
            </w:del>
          </w:p>
        </w:tc>
        <w:tc>
          <w:tcPr>
            <w:tcW w:w="1770" w:type="dxa"/>
            <w:tcBorders>
              <w:bottom w:val="nil"/>
            </w:tcBorders>
          </w:tcPr>
          <w:p w14:paraId="291E4A0D" w14:textId="6DBB4803" w:rsidR="00800D51" w:rsidRPr="005D2CF1" w:rsidDel="00F14013" w:rsidRDefault="00800D51" w:rsidP="00EC0063">
            <w:pPr>
              <w:pStyle w:val="TAL"/>
              <w:rPr>
                <w:del w:id="417" w:author="ETRI-rev1" w:date="2021-04-13T18:49:00Z"/>
              </w:rPr>
            </w:pPr>
            <w:del w:id="418" w:author="ETRI-rev1" w:date="2021-04-13T18:49:00Z">
              <w:r w:rsidRPr="005D2CF1" w:rsidDel="00F14013">
                <w:delText>Subscribe / Notify</w:delText>
              </w:r>
            </w:del>
          </w:p>
        </w:tc>
        <w:tc>
          <w:tcPr>
            <w:tcW w:w="1786" w:type="dxa"/>
          </w:tcPr>
          <w:p w14:paraId="0A0B9098" w14:textId="7B86597C" w:rsidR="00800D51" w:rsidRPr="005D2CF1" w:rsidDel="00F14013" w:rsidRDefault="00800D51" w:rsidP="00EC0063">
            <w:pPr>
              <w:pStyle w:val="TAL"/>
              <w:rPr>
                <w:del w:id="419" w:author="ETRI-rev1" w:date="2021-04-13T18:49:00Z"/>
              </w:rPr>
            </w:pPr>
            <w:del w:id="420" w:author="ETRI-rev1" w:date="2021-04-13T18:49:00Z">
              <w:r w:rsidRPr="00E9603C" w:rsidDel="00F14013">
                <w:delText>NWDAF</w:delText>
              </w:r>
              <w:r w:rsidDel="00F14013">
                <w:delText>, DCCF, MFAF</w:delText>
              </w:r>
            </w:del>
          </w:p>
        </w:tc>
      </w:tr>
      <w:tr w:rsidR="00800D51" w:rsidRPr="005D2CF1" w:rsidDel="00F14013" w14:paraId="487C26BA" w14:textId="04D95184" w:rsidTr="00800D51">
        <w:trPr>
          <w:del w:id="421" w:author="ETRI-rev1" w:date="2021-04-13T18:49:00Z"/>
        </w:trPr>
        <w:tc>
          <w:tcPr>
            <w:tcW w:w="2830" w:type="dxa"/>
            <w:tcBorders>
              <w:top w:val="nil"/>
              <w:bottom w:val="nil"/>
            </w:tcBorders>
          </w:tcPr>
          <w:p w14:paraId="184B77AC" w14:textId="38FB29B4" w:rsidR="00800D51" w:rsidRPr="005D2CF1" w:rsidDel="00F14013" w:rsidRDefault="00800D51" w:rsidP="00EC0063">
            <w:pPr>
              <w:pStyle w:val="TAL"/>
              <w:rPr>
                <w:del w:id="422" w:author="ETRI-rev1" w:date="2021-04-13T18:49:00Z"/>
              </w:rPr>
            </w:pPr>
          </w:p>
        </w:tc>
        <w:tc>
          <w:tcPr>
            <w:tcW w:w="2219" w:type="dxa"/>
          </w:tcPr>
          <w:p w14:paraId="223AD362" w14:textId="23E73AA4" w:rsidR="00800D51" w:rsidRPr="005D2CF1" w:rsidDel="00F14013" w:rsidRDefault="00800D51" w:rsidP="00EC0063">
            <w:pPr>
              <w:pStyle w:val="TAL"/>
              <w:rPr>
                <w:del w:id="423" w:author="ETRI-rev1" w:date="2021-04-13T18:49:00Z"/>
              </w:rPr>
            </w:pPr>
            <w:del w:id="424" w:author="ETRI-rev1" w:date="2021-04-13T18:49:00Z">
              <w:r w:rsidRPr="00E9603C" w:rsidDel="00F14013">
                <w:delText>Notify</w:delText>
              </w:r>
            </w:del>
          </w:p>
        </w:tc>
        <w:tc>
          <w:tcPr>
            <w:tcW w:w="1770" w:type="dxa"/>
            <w:tcBorders>
              <w:top w:val="nil"/>
              <w:bottom w:val="single" w:sz="4" w:space="0" w:color="auto"/>
            </w:tcBorders>
          </w:tcPr>
          <w:p w14:paraId="45CC1E88" w14:textId="78C170BA" w:rsidR="00800D51" w:rsidRPr="005D2CF1" w:rsidDel="00F14013" w:rsidRDefault="00800D51" w:rsidP="00EC0063">
            <w:pPr>
              <w:pStyle w:val="TAL"/>
              <w:rPr>
                <w:del w:id="425" w:author="ETRI-rev1" w:date="2021-04-13T18:49:00Z"/>
              </w:rPr>
            </w:pPr>
          </w:p>
        </w:tc>
        <w:tc>
          <w:tcPr>
            <w:tcW w:w="1786" w:type="dxa"/>
          </w:tcPr>
          <w:p w14:paraId="42BC2FA2" w14:textId="6049A8B0" w:rsidR="00800D51" w:rsidRPr="005D2CF1" w:rsidDel="00F14013" w:rsidRDefault="00800D51" w:rsidP="00EC0063">
            <w:pPr>
              <w:pStyle w:val="TAL"/>
              <w:rPr>
                <w:del w:id="426" w:author="ETRI-rev1" w:date="2021-04-13T18:49:00Z"/>
              </w:rPr>
            </w:pPr>
            <w:del w:id="427" w:author="ETRI-rev1" w:date="2021-04-13T18:49:00Z">
              <w:r w:rsidRPr="00E9603C" w:rsidDel="00F14013">
                <w:delText>NWDAF</w:delText>
              </w:r>
              <w:r w:rsidDel="00F14013">
                <w:delText>, DCCF, MFAF</w:delText>
              </w:r>
            </w:del>
          </w:p>
        </w:tc>
      </w:tr>
      <w:tr w:rsidR="00800D51" w:rsidRPr="005D2CF1" w:rsidDel="00F14013" w14:paraId="54837500" w14:textId="7E28DC7D" w:rsidTr="00800D51">
        <w:trPr>
          <w:del w:id="428" w:author="ETRI-rev1" w:date="2021-04-13T18:49:00Z"/>
        </w:trPr>
        <w:tc>
          <w:tcPr>
            <w:tcW w:w="2830" w:type="dxa"/>
            <w:tcBorders>
              <w:top w:val="nil"/>
              <w:bottom w:val="single" w:sz="4" w:space="0" w:color="auto"/>
            </w:tcBorders>
          </w:tcPr>
          <w:p w14:paraId="5DE69558" w14:textId="2018E5CF" w:rsidR="00800D51" w:rsidRPr="005D2CF1" w:rsidDel="00F14013" w:rsidRDefault="00800D51" w:rsidP="00EC0063">
            <w:pPr>
              <w:pStyle w:val="TAL"/>
              <w:rPr>
                <w:del w:id="429" w:author="ETRI-rev1" w:date="2021-04-13T18:49:00Z"/>
              </w:rPr>
            </w:pPr>
          </w:p>
        </w:tc>
        <w:tc>
          <w:tcPr>
            <w:tcW w:w="2219" w:type="dxa"/>
          </w:tcPr>
          <w:p w14:paraId="71FC40C2" w14:textId="696DC711" w:rsidR="00800D51" w:rsidRPr="005D2CF1" w:rsidDel="00F14013" w:rsidRDefault="00800D51" w:rsidP="00EC0063">
            <w:pPr>
              <w:pStyle w:val="TAL"/>
              <w:rPr>
                <w:del w:id="430" w:author="ETRI-rev1" w:date="2021-04-13T18:49:00Z"/>
              </w:rPr>
            </w:pPr>
            <w:del w:id="431" w:author="ETRI-rev1" w:date="2021-04-13T18:49:00Z">
              <w:r w:rsidRPr="00E9603C" w:rsidDel="00F14013">
                <w:delText>Fetch</w:delText>
              </w:r>
            </w:del>
          </w:p>
        </w:tc>
        <w:tc>
          <w:tcPr>
            <w:tcW w:w="1770" w:type="dxa"/>
            <w:tcBorders>
              <w:top w:val="single" w:sz="4" w:space="0" w:color="auto"/>
            </w:tcBorders>
          </w:tcPr>
          <w:p w14:paraId="754D52FA" w14:textId="06F6A055" w:rsidR="00800D51" w:rsidRPr="005D2CF1" w:rsidDel="00F14013" w:rsidRDefault="00800D51" w:rsidP="00EC0063">
            <w:pPr>
              <w:pStyle w:val="TAL"/>
              <w:rPr>
                <w:del w:id="432" w:author="ETRI-rev1" w:date="2021-04-13T18:49:00Z"/>
              </w:rPr>
            </w:pPr>
            <w:del w:id="433" w:author="ETRI-rev1" w:date="2021-04-13T18:49:00Z">
              <w:r w:rsidRPr="00E9603C" w:rsidDel="00F14013">
                <w:delText>Request / Response</w:delText>
              </w:r>
            </w:del>
          </w:p>
        </w:tc>
        <w:tc>
          <w:tcPr>
            <w:tcW w:w="1786" w:type="dxa"/>
          </w:tcPr>
          <w:p w14:paraId="32752E71" w14:textId="4AD23ADC" w:rsidR="00800D51" w:rsidRPr="005D2CF1" w:rsidDel="00F14013" w:rsidRDefault="00800D51" w:rsidP="00EC0063">
            <w:pPr>
              <w:pStyle w:val="TAL"/>
              <w:rPr>
                <w:del w:id="434" w:author="ETRI-rev1" w:date="2021-04-13T18:49:00Z"/>
              </w:rPr>
            </w:pPr>
            <w:del w:id="435" w:author="ETRI-rev1" w:date="2021-04-13T18:49:00Z">
              <w:r w:rsidRPr="00E9603C" w:rsidDel="00F14013">
                <w:delText>NWDAF</w:delText>
              </w:r>
              <w:r w:rsidDel="00F14013">
                <w:delText>, DCCF, MFAF</w:delText>
              </w:r>
            </w:del>
          </w:p>
        </w:tc>
      </w:tr>
      <w:tr w:rsidR="00800D51" w:rsidRPr="005D2CF1" w:rsidDel="00F14013" w14:paraId="7A855E6E" w14:textId="375B0F86" w:rsidTr="00EC0063">
        <w:trPr>
          <w:del w:id="436" w:author="ETRI-rev1" w:date="2021-04-13T18:49:00Z"/>
        </w:trPr>
        <w:tc>
          <w:tcPr>
            <w:tcW w:w="2830" w:type="dxa"/>
            <w:tcBorders>
              <w:bottom w:val="nil"/>
            </w:tcBorders>
          </w:tcPr>
          <w:p w14:paraId="522C5392" w14:textId="08E538AA" w:rsidR="00800D51" w:rsidRPr="005D2CF1" w:rsidDel="00F14013" w:rsidRDefault="00800D51" w:rsidP="00EC0063">
            <w:pPr>
              <w:pStyle w:val="TAL"/>
              <w:rPr>
                <w:del w:id="437" w:author="ETRI-rev1" w:date="2021-04-13T18:49:00Z"/>
              </w:rPr>
            </w:pPr>
            <w:del w:id="438" w:author="ETRI-rev1" w:date="2021-04-13T18:49:00Z">
              <w:r w:rsidRPr="00FB5E70" w:rsidDel="00F14013">
                <w:delText>Nnwdaf_MLModelProvision</w:delText>
              </w:r>
            </w:del>
          </w:p>
        </w:tc>
        <w:tc>
          <w:tcPr>
            <w:tcW w:w="2219" w:type="dxa"/>
          </w:tcPr>
          <w:p w14:paraId="098EE853" w14:textId="208E9080" w:rsidR="00800D51" w:rsidRPr="005D2CF1" w:rsidDel="00F14013" w:rsidRDefault="00800D51" w:rsidP="00EC0063">
            <w:pPr>
              <w:pStyle w:val="TAL"/>
              <w:rPr>
                <w:del w:id="439" w:author="ETRI-rev1" w:date="2021-04-13T18:49:00Z"/>
              </w:rPr>
            </w:pPr>
            <w:del w:id="440" w:author="ETRI-rev1" w:date="2021-04-13T18:49:00Z">
              <w:r w:rsidRPr="00FB5E70" w:rsidDel="00F14013">
                <w:delText>Subscribe</w:delText>
              </w:r>
            </w:del>
          </w:p>
        </w:tc>
        <w:tc>
          <w:tcPr>
            <w:tcW w:w="1770" w:type="dxa"/>
            <w:tcBorders>
              <w:bottom w:val="nil"/>
            </w:tcBorders>
          </w:tcPr>
          <w:p w14:paraId="4A737B4A" w14:textId="722CACD3" w:rsidR="00800D51" w:rsidRPr="005D2CF1" w:rsidDel="00F14013" w:rsidRDefault="00800D51" w:rsidP="00EC0063">
            <w:pPr>
              <w:pStyle w:val="TAL"/>
              <w:rPr>
                <w:del w:id="441" w:author="ETRI-rev1" w:date="2021-04-13T18:49:00Z"/>
              </w:rPr>
            </w:pPr>
            <w:del w:id="442" w:author="ETRI-rev1" w:date="2021-04-13T18:49:00Z">
              <w:r w:rsidRPr="00FB5E70" w:rsidDel="00F14013">
                <w:delText>Subscribe / Notify</w:delText>
              </w:r>
            </w:del>
          </w:p>
        </w:tc>
        <w:tc>
          <w:tcPr>
            <w:tcW w:w="1786" w:type="dxa"/>
          </w:tcPr>
          <w:p w14:paraId="4B4D9621" w14:textId="0CB28312" w:rsidR="00800D51" w:rsidRPr="005D2CF1" w:rsidDel="00F14013" w:rsidRDefault="00800D51" w:rsidP="00EC0063">
            <w:pPr>
              <w:pStyle w:val="TAL"/>
              <w:rPr>
                <w:del w:id="443" w:author="ETRI-rev1" w:date="2021-04-13T18:49:00Z"/>
              </w:rPr>
            </w:pPr>
            <w:del w:id="444" w:author="ETRI-rev1" w:date="2021-04-13T18:49:00Z">
              <w:r w:rsidRPr="00FB5E70" w:rsidDel="00F14013">
                <w:rPr>
                  <w:rFonts w:hint="eastAsia"/>
                </w:rPr>
                <w:delText>NWDAF</w:delText>
              </w:r>
            </w:del>
          </w:p>
        </w:tc>
      </w:tr>
      <w:tr w:rsidR="00800D51" w:rsidRPr="005D2CF1" w:rsidDel="00F14013" w14:paraId="78372DBE" w14:textId="0A9B02BE" w:rsidTr="00EC0063">
        <w:trPr>
          <w:del w:id="445" w:author="ETRI-rev1" w:date="2021-04-13T18:49:00Z"/>
        </w:trPr>
        <w:tc>
          <w:tcPr>
            <w:tcW w:w="2830" w:type="dxa"/>
            <w:tcBorders>
              <w:top w:val="nil"/>
              <w:bottom w:val="nil"/>
            </w:tcBorders>
          </w:tcPr>
          <w:p w14:paraId="6984981F" w14:textId="3B6F542F" w:rsidR="00800D51" w:rsidRPr="005D2CF1" w:rsidDel="00F14013" w:rsidRDefault="00800D51" w:rsidP="00EC0063">
            <w:pPr>
              <w:pStyle w:val="TAL"/>
              <w:rPr>
                <w:del w:id="446" w:author="ETRI-rev1" w:date="2021-04-13T18:49:00Z"/>
              </w:rPr>
            </w:pPr>
          </w:p>
        </w:tc>
        <w:tc>
          <w:tcPr>
            <w:tcW w:w="2219" w:type="dxa"/>
          </w:tcPr>
          <w:p w14:paraId="1ECCC856" w14:textId="698CAEC2" w:rsidR="00800D51" w:rsidRPr="005D2CF1" w:rsidDel="00F14013" w:rsidRDefault="00800D51" w:rsidP="00EC0063">
            <w:pPr>
              <w:pStyle w:val="TAL"/>
              <w:rPr>
                <w:del w:id="447" w:author="ETRI-rev1" w:date="2021-04-13T18:49:00Z"/>
              </w:rPr>
            </w:pPr>
            <w:del w:id="448" w:author="ETRI-rev1" w:date="2021-04-13T18:49:00Z">
              <w:r w:rsidRPr="00FB5E70" w:rsidDel="00F14013">
                <w:delText>Unsubscribe</w:delText>
              </w:r>
            </w:del>
          </w:p>
        </w:tc>
        <w:tc>
          <w:tcPr>
            <w:tcW w:w="1770" w:type="dxa"/>
            <w:tcBorders>
              <w:top w:val="nil"/>
              <w:bottom w:val="nil"/>
            </w:tcBorders>
          </w:tcPr>
          <w:p w14:paraId="312E5460" w14:textId="5519471B" w:rsidR="00800D51" w:rsidRPr="005D2CF1" w:rsidDel="00F14013" w:rsidRDefault="00800D51" w:rsidP="00EC0063">
            <w:pPr>
              <w:pStyle w:val="TAL"/>
              <w:rPr>
                <w:del w:id="449" w:author="ETRI-rev1" w:date="2021-04-13T18:49:00Z"/>
              </w:rPr>
            </w:pPr>
          </w:p>
        </w:tc>
        <w:tc>
          <w:tcPr>
            <w:tcW w:w="1786" w:type="dxa"/>
          </w:tcPr>
          <w:p w14:paraId="5967A524" w14:textId="656263C9" w:rsidR="00800D51" w:rsidRPr="005D2CF1" w:rsidDel="00F14013" w:rsidRDefault="00800D51" w:rsidP="00EC0063">
            <w:pPr>
              <w:pStyle w:val="TAL"/>
              <w:rPr>
                <w:del w:id="450" w:author="ETRI-rev1" w:date="2021-04-13T18:49:00Z"/>
              </w:rPr>
            </w:pPr>
            <w:del w:id="451" w:author="ETRI-rev1" w:date="2021-04-13T18:49:00Z">
              <w:r w:rsidRPr="00FB5E70" w:rsidDel="00F14013">
                <w:rPr>
                  <w:rFonts w:hint="eastAsia"/>
                </w:rPr>
                <w:delText>NWDAF</w:delText>
              </w:r>
            </w:del>
          </w:p>
        </w:tc>
      </w:tr>
      <w:tr w:rsidR="00800D51" w:rsidRPr="005D2CF1" w:rsidDel="00F14013" w14:paraId="2A5B0B5F" w14:textId="1CB9CE72" w:rsidTr="00EC0063">
        <w:trPr>
          <w:del w:id="452" w:author="ETRI-rev1" w:date="2021-04-13T18:49:00Z"/>
        </w:trPr>
        <w:tc>
          <w:tcPr>
            <w:tcW w:w="2830" w:type="dxa"/>
            <w:tcBorders>
              <w:top w:val="nil"/>
              <w:bottom w:val="single" w:sz="4" w:space="0" w:color="auto"/>
            </w:tcBorders>
          </w:tcPr>
          <w:p w14:paraId="77E2BFCA" w14:textId="77C4FC00" w:rsidR="00800D51" w:rsidRPr="005D2CF1" w:rsidDel="00F14013" w:rsidRDefault="00800D51" w:rsidP="00EC0063">
            <w:pPr>
              <w:pStyle w:val="TAL"/>
              <w:rPr>
                <w:del w:id="453" w:author="ETRI-rev1" w:date="2021-04-13T18:49:00Z"/>
              </w:rPr>
            </w:pPr>
          </w:p>
        </w:tc>
        <w:tc>
          <w:tcPr>
            <w:tcW w:w="2219" w:type="dxa"/>
          </w:tcPr>
          <w:p w14:paraId="50E4ACA1" w14:textId="580ABE11" w:rsidR="00800D51" w:rsidRPr="005D2CF1" w:rsidDel="00F14013" w:rsidRDefault="00800D51" w:rsidP="00EC0063">
            <w:pPr>
              <w:pStyle w:val="TAL"/>
              <w:rPr>
                <w:del w:id="454" w:author="ETRI-rev1" w:date="2021-04-13T18:49:00Z"/>
              </w:rPr>
            </w:pPr>
            <w:del w:id="455" w:author="ETRI-rev1" w:date="2021-04-13T18:49:00Z">
              <w:r w:rsidRPr="00FB5E70" w:rsidDel="00F14013">
                <w:delText>Notify</w:delText>
              </w:r>
            </w:del>
          </w:p>
        </w:tc>
        <w:tc>
          <w:tcPr>
            <w:tcW w:w="1770" w:type="dxa"/>
            <w:tcBorders>
              <w:top w:val="nil"/>
            </w:tcBorders>
          </w:tcPr>
          <w:p w14:paraId="6FBF8D41" w14:textId="2F2A862B" w:rsidR="00800D51" w:rsidRPr="005D2CF1" w:rsidDel="00F14013" w:rsidRDefault="00800D51" w:rsidP="00EC0063">
            <w:pPr>
              <w:pStyle w:val="TAL"/>
              <w:rPr>
                <w:del w:id="456" w:author="ETRI-rev1" w:date="2021-04-13T18:49:00Z"/>
              </w:rPr>
            </w:pPr>
          </w:p>
        </w:tc>
        <w:tc>
          <w:tcPr>
            <w:tcW w:w="1786" w:type="dxa"/>
          </w:tcPr>
          <w:p w14:paraId="229ADE9E" w14:textId="30DCABDB" w:rsidR="00800D51" w:rsidRPr="005D2CF1" w:rsidDel="00F14013" w:rsidRDefault="00800D51" w:rsidP="00EC0063">
            <w:pPr>
              <w:pStyle w:val="TAL"/>
              <w:rPr>
                <w:del w:id="457" w:author="ETRI-rev1" w:date="2021-04-13T18:49:00Z"/>
              </w:rPr>
            </w:pPr>
            <w:del w:id="458" w:author="ETRI-rev1" w:date="2021-04-13T18:49:00Z">
              <w:r w:rsidRPr="00FB5E70" w:rsidDel="00F14013">
                <w:rPr>
                  <w:rFonts w:hint="eastAsia"/>
                </w:rPr>
                <w:delText>NWDAF</w:delText>
              </w:r>
            </w:del>
          </w:p>
        </w:tc>
      </w:tr>
      <w:tr w:rsidR="00800D51" w:rsidRPr="005D2CF1" w:rsidDel="00F14013" w14:paraId="2E1B9CB8" w14:textId="0D059813" w:rsidTr="00EC0063">
        <w:trPr>
          <w:del w:id="459" w:author="ETRI-rev1" w:date="2021-04-13T18:49:00Z"/>
        </w:trPr>
        <w:tc>
          <w:tcPr>
            <w:tcW w:w="8605" w:type="dxa"/>
            <w:gridSpan w:val="4"/>
            <w:tcBorders>
              <w:top w:val="single" w:sz="4" w:space="0" w:color="auto"/>
              <w:bottom w:val="single" w:sz="4" w:space="0" w:color="auto"/>
            </w:tcBorders>
          </w:tcPr>
          <w:p w14:paraId="01D0094B" w14:textId="51161B0E" w:rsidR="00800D51" w:rsidRPr="005D2CF1" w:rsidDel="00F14013" w:rsidRDefault="00800D51" w:rsidP="00EC0063">
            <w:pPr>
              <w:pStyle w:val="TAN"/>
              <w:rPr>
                <w:del w:id="460" w:author="ETRI-rev1" w:date="2021-04-13T18:49:00Z"/>
              </w:rPr>
            </w:pPr>
            <w:del w:id="461" w:author="ETRI-rev1" w:date="2021-04-13T18:49:00Z">
              <w:r w:rsidRPr="005D2CF1" w:rsidDel="00F14013">
                <w:delText>NOTE 1:</w:delText>
              </w:r>
              <w:r w:rsidRPr="005D2CF1" w:rsidDel="00F14013">
                <w:tab/>
                <w:delText>How OAM consumes Nnwdaf services and which Analytics information is relevant is defined in TS 28.550 [7] Annex H and out of the scope of this TS.</w:delText>
              </w:r>
            </w:del>
          </w:p>
          <w:p w14:paraId="25012431" w14:textId="22E55A62" w:rsidR="00800D51" w:rsidDel="00F14013" w:rsidRDefault="00800D51" w:rsidP="00EC0063">
            <w:pPr>
              <w:pStyle w:val="TAN"/>
              <w:rPr>
                <w:del w:id="462" w:author="ETRI-rev1" w:date="2021-04-13T18:49:00Z"/>
              </w:rPr>
            </w:pPr>
            <w:del w:id="463" w:author="ETRI-rev1" w:date="2021-04-13T18:49:00Z">
              <w:r w:rsidRPr="005D2CF1" w:rsidDel="00F14013">
                <w:delText>NOTE 2:</w:delText>
              </w:r>
              <w:r w:rsidRPr="005D2CF1" w:rsidDel="00F14013">
                <w:tab/>
                <w:delText>How CEF consumes Nnwdaf services and which Analytics information is relevant is defined in TS 28.201 [21] and out of the scope of this TS.</w:delText>
              </w:r>
            </w:del>
          </w:p>
          <w:p w14:paraId="37D62A25" w14:textId="495CED3A" w:rsidR="00800D51" w:rsidRPr="005D2CF1" w:rsidDel="00F14013" w:rsidRDefault="00800D51" w:rsidP="00EC0063">
            <w:pPr>
              <w:pStyle w:val="TAN"/>
              <w:rPr>
                <w:del w:id="464" w:author="ETRI-rev1" w:date="2021-04-13T18:49:00Z"/>
              </w:rPr>
            </w:pPr>
            <w:del w:id="465" w:author="ETRI-rev1" w:date="2021-04-13T18:49:00Z">
              <w:r w:rsidDel="00F14013">
                <w:delText>NOTE 3:</w:delText>
              </w:r>
              <w:r w:rsidDel="00F14013">
                <w:tab/>
                <w:delText>The Nnwdaf_MLModelProvision service and the Nnwdaf_MLModelInfo service are</w:delText>
              </w:r>
            </w:del>
            <w:ins w:id="466" w:author="ETRI" w:date="2021-03-30T14:16:00Z">
              <w:del w:id="467" w:author="ETRI-rev1" w:date="2021-04-13T18:49:00Z">
                <w:r w:rsidDel="00F14013">
                  <w:delText>is</w:delText>
                </w:r>
              </w:del>
            </w:ins>
            <w:del w:id="468" w:author="ETRI-rev1" w:date="2021-04-13T18:49:00Z">
              <w:r w:rsidDel="00F14013">
                <w:delText xml:space="preserve"> provided by an NWDAF containing MTLF and consumed by an NWDAF (i.e. NWDAF (AnLF), NWDAF (MTLF) or NWDAF (AnLF+MTLF)).</w:delText>
              </w:r>
            </w:del>
          </w:p>
        </w:tc>
      </w:tr>
    </w:tbl>
    <w:p w14:paraId="7457F90F" w14:textId="2AA7C7C0" w:rsidR="00800D51" w:rsidRPr="005D2CF1" w:rsidDel="00F14013" w:rsidRDefault="00800D51" w:rsidP="00800D51">
      <w:pPr>
        <w:rPr>
          <w:del w:id="469" w:author="ETRI-rev1" w:date="2021-04-13T18:49:00Z"/>
        </w:rPr>
      </w:pPr>
    </w:p>
    <w:p w14:paraId="6DFAB9D2" w14:textId="7B48F71C" w:rsidR="00800D51" w:rsidRPr="005D2CF1" w:rsidDel="00F14013" w:rsidRDefault="00800D51" w:rsidP="00800D51">
      <w:pPr>
        <w:pStyle w:val="EditorsNote"/>
        <w:rPr>
          <w:del w:id="470" w:author="ETRI-rev1" w:date="2021-04-13T18:49:00Z"/>
        </w:rPr>
      </w:pPr>
      <w:del w:id="471" w:author="ETRI-rev1" w:date="2021-04-13T18:49:00Z">
        <w:r w:rsidDel="00F14013">
          <w:lastRenderedPageBreak/>
          <w:delText>Editor's note:</w:delText>
        </w:r>
        <w:r w:rsidDel="00F14013">
          <w:tab/>
          <w:delText>It is FFS to define the Nnwdaf_MLModelInfo service, i.e. a request-response mode to request the ML Model.</w:delText>
        </w:r>
      </w:del>
    </w:p>
    <w:p w14:paraId="46B7936B" w14:textId="09C8ED14" w:rsidR="00800D51" w:rsidRPr="005D2CF1" w:rsidDel="00F14013" w:rsidRDefault="00800D51" w:rsidP="00800D51">
      <w:pPr>
        <w:rPr>
          <w:del w:id="472" w:author="ETRI-rev1" w:date="2021-04-13T18:49:00Z"/>
        </w:rPr>
      </w:pPr>
      <w:del w:id="473" w:author="ETRI-rev1" w:date="2021-04-13T18:49:00Z">
        <w:r w:rsidRPr="005D2CF1" w:rsidDel="00F14013">
          <w:delText>Table</w:delText>
        </w:r>
        <w:r w:rsidDel="00F14013">
          <w:delText xml:space="preserve"> 7.1-2</w:delText>
        </w:r>
        <w:r w:rsidRPr="005D2CF1" w:rsidDel="00F14013">
          <w:delText xml:space="preserve"> shows the analytics information provided by NWDAF service</w:delText>
        </w:r>
        <w:r w:rsidDel="00F14013">
          <w:delText>.</w:delText>
        </w:r>
      </w:del>
    </w:p>
    <w:p w14:paraId="0B9F3987" w14:textId="024B9595" w:rsidR="00800D51" w:rsidRPr="005D2CF1" w:rsidDel="00F14013" w:rsidRDefault="00800D51" w:rsidP="00800D51">
      <w:pPr>
        <w:pStyle w:val="TH"/>
        <w:rPr>
          <w:del w:id="474" w:author="ETRI-rev1" w:date="2021-04-13T18:49:00Z"/>
          <w:rFonts w:eastAsia="Malgun Gothic"/>
        </w:rPr>
      </w:pPr>
      <w:del w:id="475" w:author="ETRI-rev1" w:date="2021-04-13T18:49:00Z">
        <w:r w:rsidRPr="005D2CF1" w:rsidDel="00F14013">
          <w:delText>Table 7.1-2: Analytics information provided by NWDAF</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800D51" w:rsidRPr="005D2CF1" w:rsidDel="00F14013" w14:paraId="3E14DE74" w14:textId="2C50AA26" w:rsidTr="00EC0063">
        <w:trPr>
          <w:del w:id="476" w:author="ETRI-rev1" w:date="2021-04-13T18:49:00Z"/>
        </w:trPr>
        <w:tc>
          <w:tcPr>
            <w:tcW w:w="1951" w:type="dxa"/>
          </w:tcPr>
          <w:p w14:paraId="766EB8B8" w14:textId="6D71C8CD" w:rsidR="00800D51" w:rsidRPr="005D2CF1" w:rsidDel="00F14013" w:rsidRDefault="00800D51" w:rsidP="00EC0063">
            <w:pPr>
              <w:pStyle w:val="TAH"/>
              <w:rPr>
                <w:del w:id="477" w:author="ETRI-rev1" w:date="2021-04-13T18:49:00Z"/>
              </w:rPr>
            </w:pPr>
            <w:del w:id="478" w:author="ETRI-rev1" w:date="2021-04-13T18:49:00Z">
              <w:r w:rsidRPr="005D2CF1" w:rsidDel="00F14013">
                <w:rPr>
                  <w:rFonts w:eastAsia="Calibri"/>
                </w:rPr>
                <w:delText>Analytics Information</w:delText>
              </w:r>
            </w:del>
          </w:p>
        </w:tc>
        <w:tc>
          <w:tcPr>
            <w:tcW w:w="3544" w:type="dxa"/>
          </w:tcPr>
          <w:p w14:paraId="10B17264" w14:textId="238E3C24" w:rsidR="00800D51" w:rsidRPr="005D2CF1" w:rsidDel="00F14013" w:rsidRDefault="00800D51" w:rsidP="00EC0063">
            <w:pPr>
              <w:pStyle w:val="TAH"/>
              <w:rPr>
                <w:del w:id="479" w:author="ETRI-rev1" w:date="2021-04-13T18:49:00Z"/>
                <w:lang w:eastAsia="zh-CN"/>
              </w:rPr>
            </w:pPr>
            <w:del w:id="480" w:author="ETRI-rev1" w:date="2021-04-13T18:49:00Z">
              <w:r w:rsidRPr="005D2CF1" w:rsidDel="00F14013">
                <w:rPr>
                  <w:lang w:eastAsia="ko-KR"/>
                </w:rPr>
                <w:delText xml:space="preserve">Request </w:delText>
              </w:r>
              <w:r w:rsidRPr="005D2CF1" w:rsidDel="00F14013">
                <w:rPr>
                  <w:rFonts w:eastAsia="Calibri"/>
                </w:rPr>
                <w:delText>Description</w:delText>
              </w:r>
            </w:del>
          </w:p>
        </w:tc>
        <w:tc>
          <w:tcPr>
            <w:tcW w:w="4252" w:type="dxa"/>
          </w:tcPr>
          <w:p w14:paraId="027E3070" w14:textId="5143AD00" w:rsidR="00800D51" w:rsidRPr="005D2CF1" w:rsidDel="00F14013" w:rsidRDefault="00800D51" w:rsidP="00EC0063">
            <w:pPr>
              <w:pStyle w:val="TAH"/>
              <w:rPr>
                <w:del w:id="481" w:author="ETRI-rev1" w:date="2021-04-13T18:49:00Z"/>
                <w:rFonts w:eastAsia="Malgun Gothic"/>
                <w:lang w:eastAsia="ko-KR"/>
              </w:rPr>
            </w:pPr>
            <w:del w:id="482" w:author="ETRI-rev1" w:date="2021-04-13T18:49:00Z">
              <w:r w:rsidRPr="005D2CF1" w:rsidDel="00F14013">
                <w:rPr>
                  <w:lang w:eastAsia="ko-KR"/>
                </w:rPr>
                <w:delText>Response Description</w:delText>
              </w:r>
            </w:del>
          </w:p>
        </w:tc>
      </w:tr>
      <w:tr w:rsidR="00800D51" w:rsidRPr="005D2CF1" w:rsidDel="00F14013" w14:paraId="46250AE5" w14:textId="0F5A64F7" w:rsidTr="00EC0063">
        <w:trPr>
          <w:del w:id="483" w:author="ETRI-rev1" w:date="2021-04-13T18:49:00Z"/>
        </w:trPr>
        <w:tc>
          <w:tcPr>
            <w:tcW w:w="1951" w:type="dxa"/>
          </w:tcPr>
          <w:p w14:paraId="41A6D099" w14:textId="5EBAB75D" w:rsidR="00800D51" w:rsidRPr="005D2CF1" w:rsidDel="00F14013" w:rsidRDefault="00800D51" w:rsidP="00EC0063">
            <w:pPr>
              <w:pStyle w:val="TAL"/>
              <w:rPr>
                <w:del w:id="484" w:author="ETRI-rev1" w:date="2021-04-13T18:49:00Z"/>
              </w:rPr>
            </w:pPr>
            <w:del w:id="485" w:author="ETRI-rev1" w:date="2021-04-13T18:49:00Z">
              <w:r w:rsidRPr="005D2CF1" w:rsidDel="00F14013">
                <w:delText>Slice Load level information</w:delText>
              </w:r>
            </w:del>
          </w:p>
        </w:tc>
        <w:tc>
          <w:tcPr>
            <w:tcW w:w="3544" w:type="dxa"/>
          </w:tcPr>
          <w:p w14:paraId="379D60DD" w14:textId="33A93A6C" w:rsidR="00800D51" w:rsidRPr="005D2CF1" w:rsidDel="00F14013" w:rsidRDefault="00800D51" w:rsidP="00EC0063">
            <w:pPr>
              <w:pStyle w:val="TAL"/>
              <w:rPr>
                <w:del w:id="486" w:author="ETRI-rev1" w:date="2021-04-13T18:49:00Z"/>
              </w:rPr>
            </w:pPr>
            <w:del w:id="487" w:author="ETRI-rev1" w:date="2021-04-13T18:49:00Z">
              <w:r w:rsidRPr="005D2CF1" w:rsidDel="00F14013">
                <w:delText>Analytics ID: load level information</w:delText>
              </w:r>
            </w:del>
          </w:p>
        </w:tc>
        <w:tc>
          <w:tcPr>
            <w:tcW w:w="4252" w:type="dxa"/>
          </w:tcPr>
          <w:p w14:paraId="2B99CB9D" w14:textId="3B24D70A" w:rsidR="00800D51" w:rsidRPr="005D2CF1" w:rsidDel="00F14013" w:rsidRDefault="00800D51" w:rsidP="00EC0063">
            <w:pPr>
              <w:pStyle w:val="TAL"/>
              <w:rPr>
                <w:del w:id="488" w:author="ETRI-rev1" w:date="2021-04-13T18:49:00Z"/>
              </w:rPr>
            </w:pPr>
            <w:del w:id="489" w:author="ETRI-rev1" w:date="2021-04-13T18:49:00Z">
              <w:r w:rsidRPr="005D2CF1" w:rsidDel="00F14013">
                <w:delText>Load level of a Network Slice Instance reported either as notification of crossing of a given threshold or as periodic notification (if no threshold is provided).</w:delText>
              </w:r>
            </w:del>
          </w:p>
        </w:tc>
      </w:tr>
      <w:tr w:rsidR="00800D51" w:rsidRPr="005D2CF1" w:rsidDel="00F14013" w14:paraId="008AE542" w14:textId="5A274C5F" w:rsidTr="00EC0063">
        <w:trPr>
          <w:del w:id="490" w:author="ETRI-rev1" w:date="2021-04-13T18:49:00Z"/>
        </w:trPr>
        <w:tc>
          <w:tcPr>
            <w:tcW w:w="1951" w:type="dxa"/>
          </w:tcPr>
          <w:p w14:paraId="161FCA43" w14:textId="442EB583" w:rsidR="00800D51" w:rsidRPr="005D2CF1" w:rsidDel="00F14013" w:rsidRDefault="00800D51" w:rsidP="00EC0063">
            <w:pPr>
              <w:pStyle w:val="TAL"/>
              <w:rPr>
                <w:del w:id="491" w:author="ETRI-rev1" w:date="2021-04-13T18:49:00Z"/>
              </w:rPr>
            </w:pPr>
            <w:del w:id="492" w:author="ETRI-rev1" w:date="2021-04-13T18:49:00Z">
              <w:r w:rsidRPr="005D2CF1" w:rsidDel="00F14013">
                <w:delText>Observed Service experience information</w:delText>
              </w:r>
            </w:del>
          </w:p>
        </w:tc>
        <w:tc>
          <w:tcPr>
            <w:tcW w:w="3544" w:type="dxa"/>
          </w:tcPr>
          <w:p w14:paraId="5C9F225D" w14:textId="559BEF1A" w:rsidR="00800D51" w:rsidRPr="005D2CF1" w:rsidDel="00F14013" w:rsidRDefault="00800D51" w:rsidP="00EC0063">
            <w:pPr>
              <w:pStyle w:val="TAL"/>
              <w:rPr>
                <w:del w:id="493" w:author="ETRI-rev1" w:date="2021-04-13T18:49:00Z"/>
              </w:rPr>
            </w:pPr>
            <w:del w:id="494" w:author="ETRI-rev1" w:date="2021-04-13T18:49:00Z">
              <w:r w:rsidRPr="005D2CF1" w:rsidDel="00F14013">
                <w:delText>Analytics ID: Service Experience</w:delText>
              </w:r>
            </w:del>
          </w:p>
        </w:tc>
        <w:tc>
          <w:tcPr>
            <w:tcW w:w="4252" w:type="dxa"/>
          </w:tcPr>
          <w:p w14:paraId="5FF62233" w14:textId="72203F3F" w:rsidR="00800D51" w:rsidRPr="005D2CF1" w:rsidDel="00F14013" w:rsidRDefault="00800D51" w:rsidP="00EC0063">
            <w:pPr>
              <w:pStyle w:val="TAL"/>
              <w:rPr>
                <w:del w:id="495" w:author="ETRI-rev1" w:date="2021-04-13T18:49:00Z"/>
              </w:rPr>
            </w:pPr>
            <w:del w:id="496" w:author="ETRI-rev1" w:date="2021-04-13T18:49:00Z">
              <w:r w:rsidRPr="005D2CF1" w:rsidDel="00F14013">
                <w:delTex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delText>
              </w:r>
            </w:del>
          </w:p>
        </w:tc>
      </w:tr>
      <w:tr w:rsidR="00800D51" w:rsidRPr="005D2CF1" w:rsidDel="00F14013" w14:paraId="6F4B04DC" w14:textId="0DF97116" w:rsidTr="00EC0063">
        <w:trPr>
          <w:del w:id="497" w:author="ETRI-rev1" w:date="2021-04-13T18:49:00Z"/>
        </w:trPr>
        <w:tc>
          <w:tcPr>
            <w:tcW w:w="1951" w:type="dxa"/>
          </w:tcPr>
          <w:p w14:paraId="6B89C993" w14:textId="799EF331" w:rsidR="00800D51" w:rsidRPr="005D2CF1" w:rsidDel="00F14013" w:rsidRDefault="00800D51" w:rsidP="00EC0063">
            <w:pPr>
              <w:pStyle w:val="TAL"/>
              <w:rPr>
                <w:del w:id="498" w:author="ETRI-rev1" w:date="2021-04-13T18:49:00Z"/>
              </w:rPr>
            </w:pPr>
            <w:del w:id="499" w:author="ETRI-rev1" w:date="2021-04-13T18:49:00Z">
              <w:r w:rsidRPr="005D2CF1" w:rsidDel="00F14013">
                <w:delText>NF Load information</w:delText>
              </w:r>
            </w:del>
          </w:p>
        </w:tc>
        <w:tc>
          <w:tcPr>
            <w:tcW w:w="3544" w:type="dxa"/>
          </w:tcPr>
          <w:p w14:paraId="2006F9E0" w14:textId="18EE8F8C" w:rsidR="00800D51" w:rsidRPr="005D2CF1" w:rsidDel="00F14013" w:rsidRDefault="00800D51" w:rsidP="00EC0063">
            <w:pPr>
              <w:pStyle w:val="TAL"/>
              <w:rPr>
                <w:del w:id="500" w:author="ETRI-rev1" w:date="2021-04-13T18:49:00Z"/>
              </w:rPr>
            </w:pPr>
            <w:del w:id="501" w:author="ETRI-rev1" w:date="2021-04-13T18:49:00Z">
              <w:r w:rsidRPr="005D2CF1" w:rsidDel="00F14013">
                <w:delText>Analytics ID: NF load information</w:delText>
              </w:r>
            </w:del>
          </w:p>
        </w:tc>
        <w:tc>
          <w:tcPr>
            <w:tcW w:w="4252" w:type="dxa"/>
          </w:tcPr>
          <w:p w14:paraId="46ACD3ED" w14:textId="6C9AE96A" w:rsidR="00800D51" w:rsidRPr="005D2CF1" w:rsidDel="00F14013" w:rsidRDefault="00800D51" w:rsidP="00EC0063">
            <w:pPr>
              <w:pStyle w:val="TAL"/>
              <w:rPr>
                <w:del w:id="502" w:author="ETRI-rev1" w:date="2021-04-13T18:49:00Z"/>
              </w:rPr>
            </w:pPr>
            <w:del w:id="503" w:author="ETRI-rev1" w:date="2021-04-13T18:49:00Z">
              <w:r w:rsidRPr="005D2CF1" w:rsidDel="00F14013">
                <w:delText>Load statistics or predictions information for specific NF(s).</w:delText>
              </w:r>
            </w:del>
          </w:p>
        </w:tc>
      </w:tr>
      <w:tr w:rsidR="00800D51" w:rsidRPr="005D2CF1" w:rsidDel="00F14013" w14:paraId="29357929" w14:textId="12445C92" w:rsidTr="00EC0063">
        <w:trPr>
          <w:del w:id="504" w:author="ETRI-rev1" w:date="2021-04-13T18:49:00Z"/>
        </w:trPr>
        <w:tc>
          <w:tcPr>
            <w:tcW w:w="1951" w:type="dxa"/>
          </w:tcPr>
          <w:p w14:paraId="2C065CFD" w14:textId="3FAD6DAA" w:rsidR="00800D51" w:rsidRPr="005D2CF1" w:rsidDel="00F14013" w:rsidRDefault="00800D51" w:rsidP="00EC0063">
            <w:pPr>
              <w:pStyle w:val="TAL"/>
              <w:rPr>
                <w:del w:id="505" w:author="ETRI-rev1" w:date="2021-04-13T18:49:00Z"/>
              </w:rPr>
            </w:pPr>
            <w:del w:id="506" w:author="ETRI-rev1" w:date="2021-04-13T18:49:00Z">
              <w:r w:rsidRPr="005D2CF1" w:rsidDel="00F14013">
                <w:delText>Network Performance information</w:delText>
              </w:r>
            </w:del>
          </w:p>
        </w:tc>
        <w:tc>
          <w:tcPr>
            <w:tcW w:w="3544" w:type="dxa"/>
          </w:tcPr>
          <w:p w14:paraId="0B2A3380" w14:textId="01F4930E" w:rsidR="00800D51" w:rsidRPr="005D2CF1" w:rsidDel="00F14013" w:rsidRDefault="00800D51" w:rsidP="00EC0063">
            <w:pPr>
              <w:pStyle w:val="TAL"/>
              <w:rPr>
                <w:del w:id="507" w:author="ETRI-rev1" w:date="2021-04-13T18:49:00Z"/>
              </w:rPr>
            </w:pPr>
            <w:del w:id="508" w:author="ETRI-rev1" w:date="2021-04-13T18:49:00Z">
              <w:r w:rsidRPr="005D2CF1" w:rsidDel="00F14013">
                <w:delText>Analytics ID: Network Performance</w:delText>
              </w:r>
            </w:del>
          </w:p>
        </w:tc>
        <w:tc>
          <w:tcPr>
            <w:tcW w:w="4252" w:type="dxa"/>
          </w:tcPr>
          <w:p w14:paraId="6D0663F4" w14:textId="4C6D257F" w:rsidR="00800D51" w:rsidRPr="005D2CF1" w:rsidDel="00F14013" w:rsidRDefault="00800D51" w:rsidP="00EC0063">
            <w:pPr>
              <w:pStyle w:val="TAL"/>
              <w:rPr>
                <w:del w:id="509" w:author="ETRI-rev1" w:date="2021-04-13T18:49:00Z"/>
              </w:rPr>
            </w:pPr>
            <w:del w:id="510" w:author="ETRI-rev1" w:date="2021-04-13T18:49:00Z">
              <w:r w:rsidRPr="005D2CF1" w:rsidDel="00F14013">
                <w:delText>Statistics or predictions on the load in an Area of Interest; in addition, statistics or predictions on the number of UEs that are located in that Area of Interest.</w:delText>
              </w:r>
            </w:del>
          </w:p>
        </w:tc>
      </w:tr>
      <w:tr w:rsidR="00800D51" w:rsidRPr="005D2CF1" w:rsidDel="00F14013" w14:paraId="65D789EB" w14:textId="7DFC9811" w:rsidTr="00EC0063">
        <w:trPr>
          <w:del w:id="511" w:author="ETRI-rev1" w:date="2021-04-13T18:49:00Z"/>
        </w:trPr>
        <w:tc>
          <w:tcPr>
            <w:tcW w:w="1951" w:type="dxa"/>
          </w:tcPr>
          <w:p w14:paraId="0375D491" w14:textId="0C77372C" w:rsidR="00800D51" w:rsidRPr="005D2CF1" w:rsidDel="00F14013" w:rsidRDefault="00800D51" w:rsidP="00EC0063">
            <w:pPr>
              <w:pStyle w:val="TAL"/>
              <w:rPr>
                <w:del w:id="512" w:author="ETRI-rev1" w:date="2021-04-13T18:49:00Z"/>
              </w:rPr>
            </w:pPr>
            <w:del w:id="513" w:author="ETRI-rev1" w:date="2021-04-13T18:49:00Z">
              <w:r w:rsidRPr="005D2CF1" w:rsidDel="00F14013">
                <w:delText>UE mobility information</w:delText>
              </w:r>
            </w:del>
          </w:p>
        </w:tc>
        <w:tc>
          <w:tcPr>
            <w:tcW w:w="3544" w:type="dxa"/>
          </w:tcPr>
          <w:p w14:paraId="5A687AC4" w14:textId="242A5208" w:rsidR="00800D51" w:rsidRPr="005D2CF1" w:rsidDel="00F14013" w:rsidRDefault="00800D51" w:rsidP="00EC0063">
            <w:pPr>
              <w:pStyle w:val="TAL"/>
              <w:rPr>
                <w:del w:id="514" w:author="ETRI-rev1" w:date="2021-04-13T18:49:00Z"/>
              </w:rPr>
            </w:pPr>
            <w:del w:id="515" w:author="ETRI-rev1" w:date="2021-04-13T18:49:00Z">
              <w:r w:rsidRPr="005D2CF1" w:rsidDel="00F14013">
                <w:delText>Analytics ID: UE Mobility</w:delText>
              </w:r>
            </w:del>
          </w:p>
        </w:tc>
        <w:tc>
          <w:tcPr>
            <w:tcW w:w="4252" w:type="dxa"/>
          </w:tcPr>
          <w:p w14:paraId="753AA4F7" w14:textId="562C566E" w:rsidR="00800D51" w:rsidRPr="005D2CF1" w:rsidDel="00F14013" w:rsidRDefault="00800D51" w:rsidP="00EC0063">
            <w:pPr>
              <w:pStyle w:val="TAL"/>
              <w:rPr>
                <w:del w:id="516" w:author="ETRI-rev1" w:date="2021-04-13T18:49:00Z"/>
              </w:rPr>
            </w:pPr>
            <w:del w:id="517" w:author="ETRI-rev1" w:date="2021-04-13T18:49:00Z">
              <w:r w:rsidRPr="005D2CF1" w:rsidDel="00F14013">
                <w:delText>Statistics or predictions on UE mobility.</w:delText>
              </w:r>
            </w:del>
          </w:p>
        </w:tc>
      </w:tr>
      <w:tr w:rsidR="00800D51" w:rsidRPr="005D2CF1" w:rsidDel="00F14013" w14:paraId="095B2FE5" w14:textId="5BA853BF" w:rsidTr="00EC0063">
        <w:trPr>
          <w:del w:id="518" w:author="ETRI-rev1" w:date="2021-04-13T18:49:00Z"/>
        </w:trPr>
        <w:tc>
          <w:tcPr>
            <w:tcW w:w="1951" w:type="dxa"/>
          </w:tcPr>
          <w:p w14:paraId="18D2F5AF" w14:textId="0EE385AD" w:rsidR="00800D51" w:rsidRPr="005D2CF1" w:rsidDel="00F14013" w:rsidRDefault="00800D51" w:rsidP="00EC0063">
            <w:pPr>
              <w:pStyle w:val="TAL"/>
              <w:rPr>
                <w:del w:id="519" w:author="ETRI-rev1" w:date="2021-04-13T18:49:00Z"/>
              </w:rPr>
            </w:pPr>
            <w:del w:id="520" w:author="ETRI-rev1" w:date="2021-04-13T18:49:00Z">
              <w:r w:rsidRPr="005D2CF1" w:rsidDel="00F14013">
                <w:delText>UE Communication information</w:delText>
              </w:r>
            </w:del>
          </w:p>
        </w:tc>
        <w:tc>
          <w:tcPr>
            <w:tcW w:w="3544" w:type="dxa"/>
          </w:tcPr>
          <w:p w14:paraId="7027F0F8" w14:textId="1B36D1FD" w:rsidR="00800D51" w:rsidRPr="005D2CF1" w:rsidDel="00F14013" w:rsidRDefault="00800D51" w:rsidP="00EC0063">
            <w:pPr>
              <w:pStyle w:val="TAL"/>
              <w:rPr>
                <w:del w:id="521" w:author="ETRI-rev1" w:date="2021-04-13T18:49:00Z"/>
              </w:rPr>
            </w:pPr>
            <w:del w:id="522" w:author="ETRI-rev1" w:date="2021-04-13T18:49:00Z">
              <w:r w:rsidRPr="005D2CF1" w:rsidDel="00F14013">
                <w:delText>Analytics ID: UE Communication</w:delText>
              </w:r>
            </w:del>
          </w:p>
        </w:tc>
        <w:tc>
          <w:tcPr>
            <w:tcW w:w="4252" w:type="dxa"/>
          </w:tcPr>
          <w:p w14:paraId="4754555A" w14:textId="4554A770" w:rsidR="00800D51" w:rsidRPr="005D2CF1" w:rsidDel="00F14013" w:rsidRDefault="00800D51" w:rsidP="00EC0063">
            <w:pPr>
              <w:pStyle w:val="TAL"/>
              <w:rPr>
                <w:del w:id="523" w:author="ETRI-rev1" w:date="2021-04-13T18:49:00Z"/>
              </w:rPr>
            </w:pPr>
            <w:del w:id="524" w:author="ETRI-rev1" w:date="2021-04-13T18:49:00Z">
              <w:r w:rsidRPr="005D2CF1" w:rsidDel="00F14013">
                <w:delText>Statistics or predictions on UE communication.</w:delText>
              </w:r>
            </w:del>
          </w:p>
        </w:tc>
      </w:tr>
      <w:tr w:rsidR="00800D51" w:rsidRPr="005D2CF1" w:rsidDel="00F14013" w14:paraId="60AEF4E8" w14:textId="35A15970" w:rsidTr="00EC0063">
        <w:trPr>
          <w:del w:id="525" w:author="ETRI-rev1" w:date="2021-04-13T18:49:00Z"/>
        </w:trPr>
        <w:tc>
          <w:tcPr>
            <w:tcW w:w="1951" w:type="dxa"/>
          </w:tcPr>
          <w:p w14:paraId="0A4921A3" w14:textId="690B3810" w:rsidR="00800D51" w:rsidRPr="005D2CF1" w:rsidDel="00F14013" w:rsidRDefault="00800D51" w:rsidP="00EC0063">
            <w:pPr>
              <w:pStyle w:val="TAL"/>
              <w:rPr>
                <w:del w:id="526" w:author="ETRI-rev1" w:date="2021-04-13T18:49:00Z"/>
              </w:rPr>
            </w:pPr>
            <w:del w:id="527" w:author="ETRI-rev1" w:date="2021-04-13T18:49:00Z">
              <w:r w:rsidRPr="005D2CF1" w:rsidDel="00F14013">
                <w:delText>Expected UE behavioural parameters</w:delText>
              </w:r>
            </w:del>
          </w:p>
        </w:tc>
        <w:tc>
          <w:tcPr>
            <w:tcW w:w="3544" w:type="dxa"/>
          </w:tcPr>
          <w:p w14:paraId="329C1B98" w14:textId="43049038" w:rsidR="00800D51" w:rsidRPr="005D2CF1" w:rsidDel="00F14013" w:rsidRDefault="00800D51" w:rsidP="00EC0063">
            <w:pPr>
              <w:pStyle w:val="TAL"/>
              <w:rPr>
                <w:del w:id="528" w:author="ETRI-rev1" w:date="2021-04-13T18:49:00Z"/>
              </w:rPr>
            </w:pPr>
            <w:del w:id="529" w:author="ETRI-rev1" w:date="2021-04-13T18:49:00Z">
              <w:r w:rsidRPr="005D2CF1" w:rsidDel="00F14013">
                <w:delText>Analytics ID: UE Mobility and/or UE Communication</w:delText>
              </w:r>
            </w:del>
          </w:p>
        </w:tc>
        <w:tc>
          <w:tcPr>
            <w:tcW w:w="4252" w:type="dxa"/>
          </w:tcPr>
          <w:p w14:paraId="29DB6498" w14:textId="074322F9" w:rsidR="00800D51" w:rsidRPr="005D2CF1" w:rsidDel="00F14013" w:rsidRDefault="00800D51" w:rsidP="00EC0063">
            <w:pPr>
              <w:pStyle w:val="TAL"/>
              <w:rPr>
                <w:del w:id="530" w:author="ETRI-rev1" w:date="2021-04-13T18:49:00Z"/>
              </w:rPr>
            </w:pPr>
            <w:del w:id="531" w:author="ETRI-rev1" w:date="2021-04-13T18:49:00Z">
              <w:r w:rsidRPr="005D2CF1" w:rsidDel="00F14013">
                <w:delText>Analytics on UE Mobility and/or UE Communication.</w:delText>
              </w:r>
            </w:del>
          </w:p>
        </w:tc>
      </w:tr>
      <w:tr w:rsidR="00800D51" w:rsidRPr="005D2CF1" w:rsidDel="00F14013" w14:paraId="77E1BA34" w14:textId="3319A3DD" w:rsidTr="00EC0063">
        <w:trPr>
          <w:del w:id="532" w:author="ETRI-rev1" w:date="2021-04-13T18:49:00Z"/>
        </w:trPr>
        <w:tc>
          <w:tcPr>
            <w:tcW w:w="1951" w:type="dxa"/>
          </w:tcPr>
          <w:p w14:paraId="32F65261" w14:textId="7BB0EF15" w:rsidR="00800D51" w:rsidRPr="005D2CF1" w:rsidDel="00F14013" w:rsidRDefault="00800D51" w:rsidP="00EC0063">
            <w:pPr>
              <w:pStyle w:val="TAL"/>
              <w:rPr>
                <w:del w:id="533" w:author="ETRI-rev1" w:date="2021-04-13T18:49:00Z"/>
              </w:rPr>
            </w:pPr>
            <w:del w:id="534" w:author="ETRI-rev1" w:date="2021-04-13T18:49:00Z">
              <w:r w:rsidRPr="005D2CF1" w:rsidDel="00F14013">
                <w:delText>UE Abnormal behaviour information</w:delText>
              </w:r>
            </w:del>
          </w:p>
        </w:tc>
        <w:tc>
          <w:tcPr>
            <w:tcW w:w="3544" w:type="dxa"/>
          </w:tcPr>
          <w:p w14:paraId="2EC334DF" w14:textId="658AADAD" w:rsidR="00800D51" w:rsidRPr="005D2CF1" w:rsidDel="00F14013" w:rsidRDefault="00800D51" w:rsidP="00EC0063">
            <w:pPr>
              <w:pStyle w:val="TAL"/>
              <w:rPr>
                <w:del w:id="535" w:author="ETRI-rev1" w:date="2021-04-13T18:49:00Z"/>
              </w:rPr>
            </w:pPr>
            <w:del w:id="536" w:author="ETRI-rev1" w:date="2021-04-13T18:49:00Z">
              <w:r w:rsidRPr="005D2CF1" w:rsidDel="00F14013">
                <w:delText>Analytics ID: Abnormal behaviour</w:delText>
              </w:r>
            </w:del>
          </w:p>
        </w:tc>
        <w:tc>
          <w:tcPr>
            <w:tcW w:w="4252" w:type="dxa"/>
          </w:tcPr>
          <w:p w14:paraId="11D01C7E" w14:textId="32FD1BA0" w:rsidR="00800D51" w:rsidRPr="005D2CF1" w:rsidDel="00F14013" w:rsidRDefault="00800D51" w:rsidP="00EC0063">
            <w:pPr>
              <w:pStyle w:val="TAL"/>
              <w:rPr>
                <w:del w:id="537" w:author="ETRI-rev1" w:date="2021-04-13T18:49:00Z"/>
              </w:rPr>
            </w:pPr>
            <w:del w:id="538" w:author="ETRI-rev1" w:date="2021-04-13T18:49:00Z">
              <w:r w:rsidRPr="005D2CF1" w:rsidDel="00F14013">
                <w:delText>List of observed or expected exceptions, with Exception ID, Exception Level and other information, depending on the observed or expected exceptions.</w:delText>
              </w:r>
            </w:del>
          </w:p>
        </w:tc>
      </w:tr>
      <w:tr w:rsidR="00800D51" w:rsidRPr="005D2CF1" w:rsidDel="00F14013" w14:paraId="2D54BF44" w14:textId="36EB899D" w:rsidTr="00EC0063">
        <w:trPr>
          <w:del w:id="539" w:author="ETRI-rev1" w:date="2021-04-13T18:49:00Z"/>
        </w:trPr>
        <w:tc>
          <w:tcPr>
            <w:tcW w:w="1951" w:type="dxa"/>
          </w:tcPr>
          <w:p w14:paraId="29B15215" w14:textId="76DBD27E" w:rsidR="00800D51" w:rsidRPr="005D2CF1" w:rsidDel="00F14013" w:rsidRDefault="00800D51" w:rsidP="00EC0063">
            <w:pPr>
              <w:pStyle w:val="TAL"/>
              <w:rPr>
                <w:del w:id="540" w:author="ETRI-rev1" w:date="2021-04-13T18:49:00Z"/>
              </w:rPr>
            </w:pPr>
            <w:del w:id="541" w:author="ETRI-rev1" w:date="2021-04-13T18:49:00Z">
              <w:r w:rsidRPr="005D2CF1" w:rsidDel="00F14013">
                <w:delText>User Data Congestion information</w:delText>
              </w:r>
            </w:del>
          </w:p>
        </w:tc>
        <w:tc>
          <w:tcPr>
            <w:tcW w:w="3544" w:type="dxa"/>
          </w:tcPr>
          <w:p w14:paraId="12A6A668" w14:textId="7AC0B3B8" w:rsidR="00800D51" w:rsidRPr="005D2CF1" w:rsidDel="00F14013" w:rsidRDefault="00800D51" w:rsidP="00EC0063">
            <w:pPr>
              <w:pStyle w:val="TAL"/>
              <w:rPr>
                <w:del w:id="542" w:author="ETRI-rev1" w:date="2021-04-13T18:49:00Z"/>
              </w:rPr>
            </w:pPr>
            <w:del w:id="543" w:author="ETRI-rev1" w:date="2021-04-13T18:49:00Z">
              <w:r w:rsidRPr="005D2CF1" w:rsidDel="00F14013">
                <w:delText>Analytics ID: User Data Congestion</w:delText>
              </w:r>
            </w:del>
          </w:p>
        </w:tc>
        <w:tc>
          <w:tcPr>
            <w:tcW w:w="4252" w:type="dxa"/>
          </w:tcPr>
          <w:p w14:paraId="1E4A8ECB" w14:textId="0D7E0752" w:rsidR="00800D51" w:rsidRPr="005D2CF1" w:rsidDel="00F14013" w:rsidRDefault="00800D51" w:rsidP="00EC0063">
            <w:pPr>
              <w:pStyle w:val="TAL"/>
              <w:rPr>
                <w:del w:id="544" w:author="ETRI-rev1" w:date="2021-04-13T18:49:00Z"/>
              </w:rPr>
            </w:pPr>
            <w:del w:id="545" w:author="ETRI-rev1" w:date="2021-04-13T18:49:00Z">
              <w:r w:rsidRPr="005D2CF1" w:rsidDel="00F14013">
                <w:delText>Statistics or predictions on the user data congestion for transfer over the user plane, for transfer over the control plane, or for both.</w:delText>
              </w:r>
            </w:del>
          </w:p>
        </w:tc>
      </w:tr>
      <w:tr w:rsidR="00800D51" w:rsidRPr="005D2CF1" w:rsidDel="00F14013" w14:paraId="4B36ECAE" w14:textId="0550FF8E" w:rsidTr="00EC0063">
        <w:trPr>
          <w:del w:id="546" w:author="ETRI-rev1" w:date="2021-04-13T18:49:00Z"/>
        </w:trPr>
        <w:tc>
          <w:tcPr>
            <w:tcW w:w="1951" w:type="dxa"/>
          </w:tcPr>
          <w:p w14:paraId="273A4C0D" w14:textId="180C304D" w:rsidR="00800D51" w:rsidRPr="005D2CF1" w:rsidDel="00F14013" w:rsidRDefault="00800D51" w:rsidP="00EC0063">
            <w:pPr>
              <w:pStyle w:val="TAL"/>
              <w:rPr>
                <w:del w:id="547" w:author="ETRI-rev1" w:date="2021-04-13T18:49:00Z"/>
              </w:rPr>
            </w:pPr>
            <w:del w:id="548" w:author="ETRI-rev1" w:date="2021-04-13T18:49:00Z">
              <w:r w:rsidRPr="005D2CF1" w:rsidDel="00F14013">
                <w:delText>QoS Sustainability</w:delText>
              </w:r>
            </w:del>
          </w:p>
        </w:tc>
        <w:tc>
          <w:tcPr>
            <w:tcW w:w="3544" w:type="dxa"/>
          </w:tcPr>
          <w:p w14:paraId="028458FB" w14:textId="3C410EDB" w:rsidR="00800D51" w:rsidRPr="005D2CF1" w:rsidDel="00F14013" w:rsidRDefault="00800D51" w:rsidP="00EC0063">
            <w:pPr>
              <w:pStyle w:val="TAL"/>
              <w:rPr>
                <w:del w:id="549" w:author="ETRI-rev1" w:date="2021-04-13T18:49:00Z"/>
              </w:rPr>
            </w:pPr>
            <w:del w:id="550" w:author="ETRI-rev1" w:date="2021-04-13T18:49:00Z">
              <w:r w:rsidRPr="005D2CF1" w:rsidDel="00F14013">
                <w:delText>Analytics ID: QoS Sustainability</w:delText>
              </w:r>
            </w:del>
          </w:p>
        </w:tc>
        <w:tc>
          <w:tcPr>
            <w:tcW w:w="4252" w:type="dxa"/>
          </w:tcPr>
          <w:p w14:paraId="2A5648E3" w14:textId="57697F99" w:rsidR="00800D51" w:rsidRPr="005D2CF1" w:rsidDel="00F14013" w:rsidRDefault="00800D51" w:rsidP="00EC0063">
            <w:pPr>
              <w:pStyle w:val="TAL"/>
              <w:rPr>
                <w:del w:id="551" w:author="ETRI-rev1" w:date="2021-04-13T18:49:00Z"/>
              </w:rPr>
            </w:pPr>
            <w:del w:id="552" w:author="ETRI-rev1" w:date="2021-04-13T18:49:00Z">
              <w:r w:rsidRPr="005D2CF1" w:rsidDel="00F14013">
                <w:delText>For statistics, the information on the location and the time for the QoS change and the threshold(s) that were crossed; or, for predictions, the information on the location and the time when a potential QoS change may occur and what threshold(s) may be crossed.</w:delText>
              </w:r>
            </w:del>
          </w:p>
        </w:tc>
      </w:tr>
      <w:tr w:rsidR="00800D51" w:rsidRPr="005D2CF1" w:rsidDel="00F14013" w14:paraId="062E4C82" w14:textId="759A7555" w:rsidTr="00EC0063">
        <w:trPr>
          <w:del w:id="553" w:author="ETRI-rev1" w:date="2021-04-13T18:49:00Z"/>
        </w:trPr>
        <w:tc>
          <w:tcPr>
            <w:tcW w:w="1951" w:type="dxa"/>
          </w:tcPr>
          <w:p w14:paraId="1522B33E" w14:textId="3B92FCD7" w:rsidR="00800D51" w:rsidRPr="005D2CF1" w:rsidDel="00F14013" w:rsidRDefault="00800D51" w:rsidP="00EC0063">
            <w:pPr>
              <w:pStyle w:val="TAL"/>
              <w:rPr>
                <w:del w:id="554" w:author="ETRI-rev1" w:date="2021-04-13T18:49:00Z"/>
              </w:rPr>
            </w:pPr>
            <w:del w:id="555" w:author="ETRI-rev1" w:date="2021-04-13T18:49:00Z">
              <w:r w:rsidDel="00F14013">
                <w:delText>Session Management Congestion Control Experience</w:delText>
              </w:r>
            </w:del>
          </w:p>
        </w:tc>
        <w:tc>
          <w:tcPr>
            <w:tcW w:w="3544" w:type="dxa"/>
          </w:tcPr>
          <w:p w14:paraId="6F4317CE" w14:textId="766262EC" w:rsidR="00800D51" w:rsidRPr="005D2CF1" w:rsidDel="00F14013" w:rsidRDefault="00800D51" w:rsidP="00EC0063">
            <w:pPr>
              <w:pStyle w:val="TAL"/>
              <w:rPr>
                <w:del w:id="556" w:author="ETRI-rev1" w:date="2021-04-13T18:49:00Z"/>
              </w:rPr>
            </w:pPr>
            <w:del w:id="557" w:author="ETRI-rev1" w:date="2021-04-13T18:49:00Z">
              <w:r w:rsidDel="00F14013">
                <w:delText>Analytics ID: Session Management Congestion Control Experience</w:delText>
              </w:r>
            </w:del>
          </w:p>
        </w:tc>
        <w:tc>
          <w:tcPr>
            <w:tcW w:w="4252" w:type="dxa"/>
          </w:tcPr>
          <w:p w14:paraId="7BF52235" w14:textId="732F3894" w:rsidR="00800D51" w:rsidRPr="005D2CF1" w:rsidDel="00F14013" w:rsidRDefault="00800D51" w:rsidP="00EC0063">
            <w:pPr>
              <w:pStyle w:val="TAL"/>
              <w:rPr>
                <w:del w:id="558" w:author="ETRI-rev1" w:date="2021-04-13T18:49:00Z"/>
              </w:rPr>
            </w:pPr>
            <w:del w:id="559" w:author="ETRI-rev1" w:date="2021-04-13T18:49:00Z">
              <w:r w:rsidDel="00F14013">
                <w:delText>Statistics on session management congestion control experience for specific DNN and/or S-NSSAI.</w:delText>
              </w:r>
            </w:del>
          </w:p>
        </w:tc>
      </w:tr>
      <w:tr w:rsidR="00800D51" w:rsidRPr="005D2CF1" w:rsidDel="00F14013" w14:paraId="4DB413A9" w14:textId="7D210AB7" w:rsidTr="00EC0063">
        <w:trPr>
          <w:del w:id="560" w:author="ETRI-rev1" w:date="2021-04-13T18:49:00Z"/>
        </w:trPr>
        <w:tc>
          <w:tcPr>
            <w:tcW w:w="1951" w:type="dxa"/>
          </w:tcPr>
          <w:p w14:paraId="3939D771" w14:textId="6C0AE0CF" w:rsidR="00800D51" w:rsidDel="00F14013" w:rsidRDefault="00800D51" w:rsidP="00EC0063">
            <w:pPr>
              <w:pStyle w:val="TAL"/>
              <w:rPr>
                <w:del w:id="561" w:author="ETRI-rev1" w:date="2021-04-13T18:49:00Z"/>
              </w:rPr>
            </w:pPr>
            <w:del w:id="562" w:author="ETRI-rev1" w:date="2021-04-13T18:49:00Z">
              <w:r w:rsidDel="00F14013">
                <w:delText>Redundant Transmission Experience</w:delText>
              </w:r>
            </w:del>
          </w:p>
        </w:tc>
        <w:tc>
          <w:tcPr>
            <w:tcW w:w="3544" w:type="dxa"/>
          </w:tcPr>
          <w:p w14:paraId="7B0AD713" w14:textId="7C7A6C57" w:rsidR="00800D51" w:rsidDel="00F14013" w:rsidRDefault="00800D51" w:rsidP="00EC0063">
            <w:pPr>
              <w:pStyle w:val="TAL"/>
              <w:rPr>
                <w:del w:id="563" w:author="ETRI-rev1" w:date="2021-04-13T18:49:00Z"/>
              </w:rPr>
            </w:pPr>
            <w:del w:id="564" w:author="ETRI-rev1" w:date="2021-04-13T18:49:00Z">
              <w:r w:rsidDel="00F14013">
                <w:delText>Analytics ID: Redundant Transmission Experience</w:delText>
              </w:r>
            </w:del>
          </w:p>
        </w:tc>
        <w:tc>
          <w:tcPr>
            <w:tcW w:w="4252" w:type="dxa"/>
          </w:tcPr>
          <w:p w14:paraId="69E9E99D" w14:textId="01A6F566" w:rsidR="00800D51" w:rsidDel="00F14013" w:rsidRDefault="00800D51" w:rsidP="00EC0063">
            <w:pPr>
              <w:pStyle w:val="TAL"/>
              <w:rPr>
                <w:del w:id="565" w:author="ETRI-rev1" w:date="2021-04-13T18:49:00Z"/>
              </w:rPr>
            </w:pPr>
            <w:del w:id="566" w:author="ETRI-rev1" w:date="2021-04-13T18:49:00Z">
              <w:r w:rsidDel="00F14013">
                <w:delText>Statistics or predictions aimed at supporting redundant transmission decisions for URLLC services.</w:delText>
              </w:r>
            </w:del>
          </w:p>
        </w:tc>
      </w:tr>
      <w:tr w:rsidR="00800D51" w:rsidRPr="005D2CF1" w:rsidDel="00F14013" w14:paraId="6E450677" w14:textId="24BCCE11" w:rsidTr="00EC0063">
        <w:trPr>
          <w:del w:id="567" w:author="ETRI-rev1" w:date="2021-04-13T18:49:00Z"/>
        </w:trPr>
        <w:tc>
          <w:tcPr>
            <w:tcW w:w="1951" w:type="dxa"/>
          </w:tcPr>
          <w:p w14:paraId="10631C41" w14:textId="10C9DCF4" w:rsidR="00800D51" w:rsidDel="00F14013" w:rsidRDefault="00800D51" w:rsidP="00EC0063">
            <w:pPr>
              <w:pStyle w:val="TAL"/>
              <w:rPr>
                <w:del w:id="568" w:author="ETRI-rev1" w:date="2021-04-13T18:49:00Z"/>
              </w:rPr>
            </w:pPr>
            <w:del w:id="569" w:author="ETRI-rev1" w:date="2021-04-13T18:49:00Z">
              <w:r w:rsidDel="00F14013">
                <w:delText>WLAN performance</w:delText>
              </w:r>
            </w:del>
          </w:p>
        </w:tc>
        <w:tc>
          <w:tcPr>
            <w:tcW w:w="3544" w:type="dxa"/>
          </w:tcPr>
          <w:p w14:paraId="453FA5A1" w14:textId="7A03348F" w:rsidR="00800D51" w:rsidDel="00F14013" w:rsidRDefault="00800D51" w:rsidP="00EC0063">
            <w:pPr>
              <w:pStyle w:val="TAL"/>
              <w:rPr>
                <w:del w:id="570" w:author="ETRI-rev1" w:date="2021-04-13T18:49:00Z"/>
              </w:rPr>
            </w:pPr>
            <w:del w:id="571" w:author="ETRI-rev1" w:date="2021-04-13T18:49:00Z">
              <w:r w:rsidDel="00F14013">
                <w:delText>Analytics ID: WLAN performance</w:delText>
              </w:r>
            </w:del>
          </w:p>
        </w:tc>
        <w:tc>
          <w:tcPr>
            <w:tcW w:w="4252" w:type="dxa"/>
          </w:tcPr>
          <w:p w14:paraId="35C1FE49" w14:textId="06CDEAFE" w:rsidR="00800D51" w:rsidDel="00F14013" w:rsidRDefault="00800D51" w:rsidP="00EC0063">
            <w:pPr>
              <w:pStyle w:val="TAL"/>
              <w:rPr>
                <w:del w:id="572" w:author="ETRI-rev1" w:date="2021-04-13T18:49:00Z"/>
              </w:rPr>
            </w:pPr>
            <w:del w:id="573" w:author="ETRI-rev1" w:date="2021-04-13T18:49:00Z">
              <w:r w:rsidDel="00F14013">
                <w:delText>Statistics or predictions on WLAN performance of UE.</w:delText>
              </w:r>
            </w:del>
          </w:p>
        </w:tc>
      </w:tr>
    </w:tbl>
    <w:p w14:paraId="6915FC2A" w14:textId="7C5EA658" w:rsidR="00800D51" w:rsidRDefault="00800D51" w:rsidP="00800D51">
      <w:pPr>
        <w:rPr>
          <w:lang w:val="en-US" w:eastAsia="zh-CN"/>
        </w:rPr>
      </w:pPr>
    </w:p>
    <w:p w14:paraId="70F28D22" w14:textId="0D7F5773" w:rsidR="00800D51" w:rsidRPr="0042466D" w:rsidRDefault="00800D51" w:rsidP="00800D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w:t>
      </w:r>
      <w:ins w:id="574" w:author="ETRI-rev4" w:date="2021-04-14T10:50:00Z">
        <w:r w:rsidR="001843A9" w:rsidRPr="001843A9">
          <w:rPr>
            <w:rFonts w:ascii="Arial" w:hAnsi="Arial" w:cs="Arial"/>
            <w:color w:val="FF0000"/>
            <w:sz w:val="28"/>
            <w:szCs w:val="28"/>
            <w:highlight w:val="cyan"/>
            <w:lang w:val="en-US"/>
            <w:rPrChange w:id="575" w:author="ETRI-rev4" w:date="2021-04-14T10:51:00Z">
              <w:rPr>
                <w:rFonts w:ascii="Arial" w:hAnsi="Arial" w:cs="Arial"/>
                <w:color w:val="FF0000"/>
                <w:sz w:val="28"/>
                <w:szCs w:val="28"/>
                <w:lang w:val="en-US"/>
              </w:rPr>
            </w:rPrChange>
          </w:rPr>
          <w:t>second</w:t>
        </w:r>
      </w:ins>
      <w:del w:id="576" w:author="ETRI-rev4" w:date="2021-04-14T10:50:00Z">
        <w:r w:rsidRPr="001843A9" w:rsidDel="001843A9">
          <w:rPr>
            <w:rFonts w:ascii="Arial" w:hAnsi="Arial" w:cs="Arial"/>
            <w:color w:val="FF0000"/>
            <w:sz w:val="28"/>
            <w:szCs w:val="28"/>
            <w:highlight w:val="cyan"/>
            <w:lang w:val="en-US"/>
            <w:rPrChange w:id="577" w:author="ETRI-rev4" w:date="2021-04-14T10:51:00Z">
              <w:rPr>
                <w:rFonts w:ascii="Arial" w:hAnsi="Arial" w:cs="Arial"/>
                <w:color w:val="FF0000"/>
                <w:sz w:val="28"/>
                <w:szCs w:val="28"/>
                <w:lang w:val="en-US"/>
              </w:rPr>
            </w:rPrChange>
          </w:rPr>
          <w:delText>third</w:delText>
        </w:r>
      </w:del>
      <w:r>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62077A7" w14:textId="77777777" w:rsidR="00800D51" w:rsidRPr="00800D51" w:rsidRDefault="00800D51" w:rsidP="00800D51">
      <w:pPr>
        <w:rPr>
          <w:lang w:val="en-US" w:eastAsia="zh-CN"/>
        </w:rPr>
      </w:pPr>
    </w:p>
    <w:p w14:paraId="765674BF" w14:textId="77777777" w:rsidR="00800D51" w:rsidRDefault="00800D51" w:rsidP="00800D51">
      <w:pPr>
        <w:pStyle w:val="3"/>
        <w:rPr>
          <w:lang w:eastAsia="ja-JP"/>
        </w:rPr>
      </w:pPr>
      <w:r>
        <w:rPr>
          <w:lang w:eastAsia="ja-JP"/>
        </w:rPr>
        <w:t>7.5.2</w:t>
      </w:r>
      <w:r>
        <w:rPr>
          <w:lang w:eastAsia="ja-JP"/>
        </w:rPr>
        <w:tab/>
        <w:t>Nnwdaf_MLModelProvision_Subscribe service operation</w:t>
      </w:r>
    </w:p>
    <w:p w14:paraId="6DC9C6E2" w14:textId="77777777" w:rsidR="00800D51" w:rsidRDefault="00800D51" w:rsidP="00800D51">
      <w:pPr>
        <w:rPr>
          <w:lang w:eastAsia="ja-JP"/>
        </w:rPr>
      </w:pPr>
      <w:r w:rsidRPr="00800D51">
        <w:rPr>
          <w:b/>
          <w:bCs/>
          <w:lang w:eastAsia="ja-JP"/>
        </w:rPr>
        <w:t>Service operation name:</w:t>
      </w:r>
      <w:r>
        <w:rPr>
          <w:lang w:eastAsia="ja-JP"/>
        </w:rPr>
        <w:t xml:space="preserve"> Nnwdaf_MLModelProvision_Subscribe.</w:t>
      </w:r>
    </w:p>
    <w:p w14:paraId="70DFC3E9" w14:textId="77777777" w:rsidR="00800D51" w:rsidRDefault="00800D51" w:rsidP="00800D51">
      <w:pPr>
        <w:rPr>
          <w:lang w:eastAsia="ja-JP"/>
        </w:rPr>
      </w:pPr>
      <w:r w:rsidRPr="00800D51">
        <w:rPr>
          <w:b/>
          <w:bCs/>
          <w:lang w:eastAsia="ja-JP"/>
        </w:rPr>
        <w:t>Description:</w:t>
      </w:r>
      <w:r>
        <w:rPr>
          <w:lang w:eastAsia="ja-JP"/>
        </w:rPr>
        <w:t xml:space="preserve"> Subscribes to NWDAF ML model provision with specific parameters.</w:t>
      </w:r>
    </w:p>
    <w:p w14:paraId="536BAC91" w14:textId="695A8428" w:rsidR="00800D51" w:rsidRDefault="00800D51" w:rsidP="00800D51">
      <w:pPr>
        <w:rPr>
          <w:lang w:eastAsia="ja-JP"/>
        </w:rPr>
      </w:pPr>
      <w:r w:rsidRPr="00800D51">
        <w:rPr>
          <w:b/>
          <w:bCs/>
          <w:lang w:eastAsia="ja-JP"/>
        </w:rPr>
        <w:lastRenderedPageBreak/>
        <w:t>Inputs, Required:</w:t>
      </w:r>
      <w:r>
        <w:rPr>
          <w:lang w:eastAsia="ja-JP"/>
        </w:rPr>
        <w:t xml:space="preserve"> (set of) Analytics ID(s) defined in Table 7.1-2, Notification Target Address (+ Notification Correlation ID).</w:t>
      </w:r>
    </w:p>
    <w:p w14:paraId="64C8184E" w14:textId="1ABC544E" w:rsidR="00800D51" w:rsidRDefault="00800D51" w:rsidP="00800D51">
      <w:pPr>
        <w:rPr>
          <w:lang w:eastAsia="ja-JP"/>
        </w:rPr>
      </w:pPr>
      <w:r w:rsidRPr="00800D51">
        <w:rPr>
          <w:b/>
          <w:bCs/>
          <w:lang w:eastAsia="ja-JP"/>
        </w:rPr>
        <w:t>Inputs, Optional:</w:t>
      </w:r>
      <w:r>
        <w:rPr>
          <w:lang w:eastAsia="ja-JP"/>
        </w:rPr>
        <w:t xml:space="preserve"> Subscription Correlation ID (in the case of modification of the ML model subscription),</w:t>
      </w:r>
      <w:ins w:id="578" w:author="ETRI" w:date="2021-03-30T14:28:00Z">
        <w:r w:rsidR="003B7704">
          <w:rPr>
            <w:lang w:eastAsia="ja-JP"/>
          </w:rPr>
          <w:t xml:space="preserve"> </w:t>
        </w:r>
        <w:del w:id="579" w:author="Samsung_rev" w:date="2021-04-13T12:59:00Z">
          <w:r w:rsidR="003B7704" w:rsidRPr="00260C27" w:rsidDel="00260C27">
            <w:rPr>
              <w:highlight w:val="yellow"/>
              <w:lang w:eastAsia="ja-JP"/>
              <w:rPrChange w:id="580" w:author="Samsung_rev" w:date="2021-04-13T13:00:00Z">
                <w:rPr>
                  <w:lang w:eastAsia="ja-JP"/>
                </w:rPr>
              </w:rPrChange>
            </w:rPr>
            <w:delText xml:space="preserve">Alternative ML Model </w:delText>
          </w:r>
        </w:del>
      </w:ins>
      <w:ins w:id="581" w:author="ETRI" w:date="2021-03-30T15:42:00Z">
        <w:del w:id="582" w:author="Samsung_rev" w:date="2021-04-13T12:59:00Z">
          <w:r w:rsidR="002B561D" w:rsidRPr="00260C27" w:rsidDel="00260C27">
            <w:rPr>
              <w:highlight w:val="yellow"/>
              <w:lang w:eastAsia="ja-JP"/>
              <w:rPrChange w:id="583" w:author="Samsung_rev" w:date="2021-04-13T13:00:00Z">
                <w:rPr>
                  <w:lang w:eastAsia="ja-JP"/>
                </w:rPr>
              </w:rPrChange>
            </w:rPr>
            <w:delText>f</w:delText>
          </w:r>
        </w:del>
      </w:ins>
      <w:ins w:id="584" w:author="ETRI" w:date="2021-03-30T14:28:00Z">
        <w:del w:id="585" w:author="Samsung_rev" w:date="2021-04-13T12:59:00Z">
          <w:r w:rsidR="003B7704" w:rsidRPr="00260C27" w:rsidDel="00260C27">
            <w:rPr>
              <w:highlight w:val="yellow"/>
              <w:lang w:eastAsia="ja-JP"/>
              <w:rPrChange w:id="586" w:author="Samsung_rev" w:date="2021-04-13T13:00:00Z">
                <w:rPr>
                  <w:lang w:eastAsia="ja-JP"/>
                </w:rPr>
              </w:rPrChange>
            </w:rPr>
            <w:delText>lag</w:delText>
          </w:r>
        </w:del>
      </w:ins>
      <w:ins w:id="587" w:author="ETRI" w:date="2021-03-30T14:29:00Z">
        <w:del w:id="588" w:author="Samsung_rev" w:date="2021-04-13T12:59:00Z">
          <w:r w:rsidR="003B7704" w:rsidRPr="00260C27" w:rsidDel="00260C27">
            <w:rPr>
              <w:highlight w:val="yellow"/>
              <w:lang w:eastAsia="ja-JP"/>
              <w:rPrChange w:id="589" w:author="Samsung_rev" w:date="2021-04-13T13:00:00Z">
                <w:rPr>
                  <w:lang w:eastAsia="ja-JP"/>
                </w:rPr>
              </w:rPrChange>
            </w:rPr>
            <w:delText xml:space="preserve"> </w:delText>
          </w:r>
        </w:del>
      </w:ins>
      <w:ins w:id="590" w:author="ETRI" w:date="2021-03-30T14:28:00Z">
        <w:del w:id="591" w:author="Samsung_rev" w:date="2021-04-13T12:59:00Z">
          <w:r w:rsidR="003B7704" w:rsidRPr="00260C27" w:rsidDel="00260C27">
            <w:rPr>
              <w:highlight w:val="yellow"/>
              <w:lang w:eastAsia="ja-JP"/>
              <w:rPrChange w:id="592" w:author="Samsung_rev" w:date="2021-04-13T13:00:00Z">
                <w:rPr>
                  <w:lang w:eastAsia="ja-JP"/>
                </w:rPr>
              </w:rPrChange>
            </w:rPr>
            <w:delText>(</w:delText>
          </w:r>
        </w:del>
      </w:ins>
      <w:ins w:id="593" w:author="ETRI" w:date="2021-03-30T14:29:00Z">
        <w:del w:id="594" w:author="Samsung_rev" w:date="2021-04-13T12:59:00Z">
          <w:r w:rsidR="003B7704" w:rsidRPr="00260C27" w:rsidDel="00260C27">
            <w:rPr>
              <w:highlight w:val="yellow"/>
              <w:lang w:eastAsia="ja-JP"/>
              <w:rPrChange w:id="595" w:author="Samsung_rev" w:date="2021-04-13T13:00:00Z">
                <w:rPr>
                  <w:lang w:eastAsia="ja-JP"/>
                </w:rPr>
              </w:rPrChange>
            </w:rPr>
            <w:delText>in the case of modification of the ML model subscription</w:delText>
          </w:r>
        </w:del>
      </w:ins>
      <w:ins w:id="596" w:author="ETRI" w:date="2021-03-30T14:28:00Z">
        <w:del w:id="597" w:author="Samsung_rev" w:date="2021-04-13T12:59:00Z">
          <w:r w:rsidR="003B7704" w:rsidRPr="00260C27" w:rsidDel="00260C27">
            <w:rPr>
              <w:highlight w:val="yellow"/>
              <w:lang w:eastAsia="ja-JP"/>
              <w:rPrChange w:id="598" w:author="Samsung_rev" w:date="2021-04-13T13:00:00Z">
                <w:rPr>
                  <w:lang w:eastAsia="ja-JP"/>
                </w:rPr>
              </w:rPrChange>
            </w:rPr>
            <w:delText>),</w:delText>
          </w:r>
        </w:del>
      </w:ins>
      <w:del w:id="599" w:author="Samsung_rev" w:date="2021-04-13T12:59:00Z">
        <w:r w:rsidDel="00260C27">
          <w:rPr>
            <w:lang w:eastAsia="ja-JP"/>
          </w:rPr>
          <w:delText xml:space="preserve"> </w:delText>
        </w:r>
      </w:del>
      <w:r>
        <w:rPr>
          <w:lang w:eastAsia="ja-JP"/>
        </w:rPr>
        <w:t>Analytics Filter information to indicate the conditions to be fulfilled for reporting Analytics Information, and Target of Analytics Reporting to indicate the object(s) for which ML model for the analytics is requested, entities such as specific UEs, a group of UE(s) or any UE (i.e. all UEs)</w:t>
      </w:r>
      <w:ins w:id="600" w:author="ETRI" w:date="2021-03-30T14:18:00Z">
        <w:r w:rsidR="00690E79">
          <w:rPr>
            <w:lang w:eastAsia="ja-JP"/>
          </w:rPr>
          <w:t>,</w:t>
        </w:r>
      </w:ins>
      <w:ins w:id="601" w:author="ETRI" w:date="2021-03-30T15:42:00Z">
        <w:r w:rsidR="002B561D">
          <w:rPr>
            <w:lang w:eastAsia="ja-JP"/>
          </w:rPr>
          <w:t xml:space="preserve"> ML Model target period,</w:t>
        </w:r>
      </w:ins>
      <w:ins w:id="602" w:author="ETRI" w:date="2021-03-30T14:18:00Z">
        <w:r w:rsidR="00690E79">
          <w:rPr>
            <w:lang w:eastAsia="ja-JP"/>
          </w:rPr>
          <w:t xml:space="preserve"> </w:t>
        </w:r>
        <w:r w:rsidR="00690E79" w:rsidRPr="00EB60D2">
          <w:rPr>
            <w:highlight w:val="cyan"/>
            <w:lang w:eastAsia="ja-JP"/>
            <w:rPrChange w:id="603" w:author="ETRI-rev4" w:date="2021-04-14T10:44:00Z">
              <w:rPr>
                <w:lang w:eastAsia="ja-JP"/>
              </w:rPr>
            </w:rPrChange>
          </w:rPr>
          <w:t>Expiry time</w:t>
        </w:r>
      </w:ins>
      <w:ins w:id="604" w:author="CATT_dxy1" w:date="2021-04-14T08:59:00Z">
        <w:del w:id="605" w:author="ETRI-rev4" w:date="2021-04-14T10:40:00Z">
          <w:r w:rsidR="002823B7" w:rsidRPr="00096ECD" w:rsidDel="00EB60D2">
            <w:rPr>
              <w:rFonts w:hint="eastAsia"/>
              <w:lang w:eastAsia="zh-CN"/>
            </w:rPr>
            <w:delText xml:space="preserve"> </w:delText>
          </w:r>
          <w:r w:rsidR="002823B7" w:rsidRPr="002823B7" w:rsidDel="00EB60D2">
            <w:rPr>
              <w:rFonts w:hint="eastAsia"/>
              <w:highlight w:val="green"/>
              <w:lang w:eastAsia="zh-CN"/>
            </w:rPr>
            <w:delText xml:space="preserve">ML </w:delText>
          </w:r>
          <w:r w:rsidR="002823B7" w:rsidRPr="002823B7" w:rsidDel="00EB60D2">
            <w:rPr>
              <w:highlight w:val="green"/>
              <w:lang w:eastAsia="zh-CN"/>
            </w:rPr>
            <w:delText xml:space="preserve">model </w:delText>
          </w:r>
          <w:r w:rsidR="002823B7" w:rsidRPr="002823B7" w:rsidDel="00EB60D2">
            <w:rPr>
              <w:rFonts w:hint="eastAsia"/>
              <w:highlight w:val="green"/>
              <w:lang w:eastAsia="zh-CN"/>
            </w:rPr>
            <w:delText xml:space="preserve">performance feedback information (e.g. </w:delText>
          </w:r>
          <w:r w:rsidR="002823B7" w:rsidRPr="002823B7" w:rsidDel="00EB60D2">
            <w:rPr>
              <w:rFonts w:eastAsia="DengXian" w:hint="eastAsia"/>
              <w:highlight w:val="green"/>
              <w:lang w:eastAsia="zh-CN"/>
            </w:rPr>
            <w:delText>accuracy level of the output analytics using the ML model</w:delText>
          </w:r>
          <w:r w:rsidR="002823B7" w:rsidRPr="002823B7" w:rsidDel="00EB60D2">
            <w:rPr>
              <w:rFonts w:hint="eastAsia"/>
              <w:highlight w:val="green"/>
              <w:lang w:eastAsia="zh-CN"/>
            </w:rPr>
            <w:delText>)</w:delText>
          </w:r>
        </w:del>
      </w:ins>
      <w:ins w:id="606" w:author="CATT_dxy1" w:date="2021-04-14T09:00:00Z">
        <w:del w:id="607" w:author="ETRI-rev4" w:date="2021-04-14T10:40:00Z">
          <w:r w:rsidR="009949A8" w:rsidDel="00EB60D2">
            <w:rPr>
              <w:rFonts w:eastAsia="宋体" w:hint="eastAsia"/>
              <w:lang w:eastAsia="zh-CN"/>
            </w:rPr>
            <w:delText>,</w:delText>
          </w:r>
          <w:r w:rsidR="009949A8" w:rsidRPr="009949A8" w:rsidDel="00EB60D2">
            <w:rPr>
              <w:rFonts w:eastAsia="DengXian" w:hint="eastAsia"/>
              <w:highlight w:val="green"/>
              <w:lang w:eastAsia="zh-CN"/>
            </w:rPr>
            <w:delText xml:space="preserve"> </w:delText>
          </w:r>
          <w:r w:rsidR="009949A8" w:rsidRPr="0015443D" w:rsidDel="00EB60D2">
            <w:rPr>
              <w:rFonts w:eastAsia="DengXian" w:hint="eastAsia"/>
              <w:highlight w:val="green"/>
              <w:lang w:eastAsia="zh-CN"/>
            </w:rPr>
            <w:delText>data collected for the output analytics using the ML model</w:delText>
          </w:r>
        </w:del>
      </w:ins>
      <w:r w:rsidRPr="002823B7">
        <w:rPr>
          <w:lang w:eastAsia="ja-JP"/>
        </w:rPr>
        <w:t>.</w:t>
      </w:r>
    </w:p>
    <w:p w14:paraId="6B595C2C" w14:textId="743B1EEB" w:rsidR="00800D51" w:rsidRDefault="00800D51" w:rsidP="00800D51">
      <w:pPr>
        <w:rPr>
          <w:lang w:eastAsia="ja-JP"/>
        </w:rPr>
      </w:pPr>
      <w:r w:rsidRPr="00800D51">
        <w:rPr>
          <w:b/>
          <w:bCs/>
          <w:lang w:eastAsia="ja-JP"/>
        </w:rPr>
        <w:t>Outputs Required:</w:t>
      </w:r>
      <w:r>
        <w:rPr>
          <w:lang w:eastAsia="ja-JP"/>
        </w:rPr>
        <w:t xml:space="preserve"> When the subscription is accepted: Subscription Correlation ID (required for management of this subscription)</w:t>
      </w:r>
      <w:ins w:id="608" w:author="ETRI" w:date="2021-03-30T14:12:00Z">
        <w:r w:rsidRPr="00EB60D2">
          <w:rPr>
            <w:highlight w:val="cyan"/>
            <w:lang w:eastAsia="ja-JP"/>
            <w:rPrChange w:id="609" w:author="ETRI-rev4" w:date="2021-04-14T10:44:00Z">
              <w:rPr>
                <w:lang w:eastAsia="ja-JP"/>
              </w:rPr>
            </w:rPrChange>
          </w:rPr>
          <w:t>, Expi</w:t>
        </w:r>
      </w:ins>
      <w:ins w:id="610" w:author="ETRI" w:date="2021-03-30T14:13:00Z">
        <w:r w:rsidRPr="00EB60D2">
          <w:rPr>
            <w:highlight w:val="cyan"/>
            <w:lang w:eastAsia="ja-JP"/>
            <w:rPrChange w:id="611" w:author="ETRI-rev4" w:date="2021-04-14T10:44:00Z">
              <w:rPr>
                <w:lang w:eastAsia="ja-JP"/>
              </w:rPr>
            </w:rPrChange>
          </w:rPr>
          <w:t>ry time</w:t>
        </w:r>
      </w:ins>
      <w:ins w:id="612" w:author="ETRI" w:date="2021-03-30T14:16:00Z">
        <w:r w:rsidRPr="00EB60D2">
          <w:rPr>
            <w:highlight w:val="cyan"/>
            <w:lang w:eastAsia="ja-JP"/>
            <w:rPrChange w:id="613" w:author="ETRI-rev4" w:date="2021-04-14T10:44:00Z">
              <w:rPr>
                <w:lang w:eastAsia="ja-JP"/>
              </w:rPr>
            </w:rPrChange>
          </w:rPr>
          <w:t xml:space="preserve"> (</w:t>
        </w:r>
      </w:ins>
      <w:ins w:id="614" w:author="ETRI" w:date="2021-03-30T14:17:00Z">
        <w:r w:rsidRPr="00EB60D2">
          <w:rPr>
            <w:highlight w:val="cyan"/>
            <w:lang w:eastAsia="ja-JP"/>
            <w:rPrChange w:id="615" w:author="ETRI-rev4" w:date="2021-04-14T10:44:00Z">
              <w:rPr>
                <w:lang w:eastAsia="ja-JP"/>
              </w:rPr>
            </w:rPrChange>
          </w:rPr>
          <w:t xml:space="preserve">required if the subscription can be expired </w:t>
        </w:r>
      </w:ins>
      <w:ins w:id="616" w:author="ETRI" w:date="2021-03-31T13:14:00Z">
        <w:r w:rsidR="003E1A91" w:rsidRPr="00EB60D2">
          <w:rPr>
            <w:highlight w:val="cyan"/>
            <w:lang w:eastAsia="ja-JP"/>
            <w:rPrChange w:id="617" w:author="ETRI-rev4" w:date="2021-04-14T10:44:00Z">
              <w:rPr>
                <w:lang w:eastAsia="ja-JP"/>
              </w:rPr>
            </w:rPrChange>
          </w:rPr>
          <w:t>based</w:t>
        </w:r>
      </w:ins>
      <w:ins w:id="618" w:author="ETRI" w:date="2021-03-30T14:17:00Z">
        <w:r w:rsidRPr="00EB60D2">
          <w:rPr>
            <w:highlight w:val="cyan"/>
            <w:lang w:eastAsia="ja-JP"/>
            <w:rPrChange w:id="619" w:author="ETRI-rev4" w:date="2021-04-14T10:44:00Z">
              <w:rPr>
                <w:lang w:eastAsia="ja-JP"/>
              </w:rPr>
            </w:rPrChange>
          </w:rPr>
          <w:t xml:space="preserve"> on the operator’s policy</w:t>
        </w:r>
      </w:ins>
      <w:ins w:id="620" w:author="ETRI" w:date="2021-03-30T14:16:00Z">
        <w:r w:rsidRPr="00EB60D2">
          <w:rPr>
            <w:highlight w:val="cyan"/>
            <w:lang w:eastAsia="ja-JP"/>
            <w:rPrChange w:id="621" w:author="ETRI-rev4" w:date="2021-04-14T10:44:00Z">
              <w:rPr>
                <w:lang w:eastAsia="ja-JP"/>
              </w:rPr>
            </w:rPrChange>
          </w:rPr>
          <w:t>)</w:t>
        </w:r>
      </w:ins>
      <w:r w:rsidRPr="00EB60D2">
        <w:rPr>
          <w:highlight w:val="cyan"/>
          <w:lang w:eastAsia="ja-JP"/>
          <w:rPrChange w:id="622" w:author="ETRI-rev4" w:date="2021-04-14T10:44:00Z">
            <w:rPr>
              <w:lang w:eastAsia="ja-JP"/>
            </w:rPr>
          </w:rPrChange>
        </w:rPr>
        <w:t>.</w:t>
      </w:r>
    </w:p>
    <w:p w14:paraId="5E31FD24" w14:textId="45744CF3" w:rsidR="00800D51" w:rsidRDefault="00800D51" w:rsidP="00800D51">
      <w:pPr>
        <w:rPr>
          <w:lang w:eastAsia="ja-JP"/>
        </w:rPr>
      </w:pPr>
      <w:r w:rsidRPr="00800D51">
        <w:rPr>
          <w:b/>
          <w:bCs/>
          <w:lang w:eastAsia="ja-JP"/>
        </w:rPr>
        <w:t>Outputs, Optional:</w:t>
      </w:r>
      <w:r>
        <w:rPr>
          <w:lang w:eastAsia="ja-JP"/>
        </w:rPr>
        <w:t xml:space="preserve"> None.</w:t>
      </w:r>
    </w:p>
    <w:p w14:paraId="19B8E48A" w14:textId="77777777" w:rsidR="00722EBE" w:rsidRDefault="00722EBE" w:rsidP="00800D51">
      <w:pPr>
        <w:rPr>
          <w:lang w:eastAsia="ja-JP"/>
        </w:rPr>
      </w:pPr>
    </w:p>
    <w:p w14:paraId="0D5FB761" w14:textId="63418B26" w:rsidR="00722EBE" w:rsidRPr="0042466D" w:rsidRDefault="00722EBE" w:rsidP="00722E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w:t>
      </w:r>
      <w:ins w:id="623" w:author="ETRI-rev4" w:date="2021-04-14T10:50:00Z">
        <w:r w:rsidR="001843A9" w:rsidRPr="001843A9">
          <w:rPr>
            <w:rFonts w:ascii="Arial" w:hAnsi="Arial" w:cs="Arial"/>
            <w:color w:val="FF0000"/>
            <w:sz w:val="28"/>
            <w:szCs w:val="28"/>
            <w:highlight w:val="cyan"/>
            <w:lang w:val="en-US"/>
            <w:rPrChange w:id="624" w:author="ETRI-rev4" w:date="2021-04-14T10:51:00Z">
              <w:rPr>
                <w:rFonts w:ascii="Arial" w:hAnsi="Arial" w:cs="Arial"/>
                <w:color w:val="FF0000"/>
                <w:sz w:val="28"/>
                <w:szCs w:val="28"/>
                <w:lang w:val="en-US"/>
              </w:rPr>
            </w:rPrChange>
          </w:rPr>
          <w:t>third</w:t>
        </w:r>
      </w:ins>
      <w:del w:id="625" w:author="ETRI-rev4" w:date="2021-04-14T10:50:00Z">
        <w:r w:rsidRPr="001843A9" w:rsidDel="001843A9">
          <w:rPr>
            <w:rFonts w:ascii="Arial" w:hAnsi="Arial" w:cs="Arial"/>
            <w:color w:val="FF0000"/>
            <w:sz w:val="28"/>
            <w:szCs w:val="28"/>
            <w:highlight w:val="cyan"/>
            <w:lang w:val="en-US"/>
            <w:rPrChange w:id="626" w:author="ETRI-rev4" w:date="2021-04-14T10:51:00Z">
              <w:rPr>
                <w:rFonts w:ascii="Arial" w:hAnsi="Arial" w:cs="Arial"/>
                <w:color w:val="FF0000"/>
                <w:sz w:val="28"/>
                <w:szCs w:val="28"/>
                <w:lang w:val="en-US"/>
              </w:rPr>
            </w:rPrChange>
          </w:rPr>
          <w:delText>fourth</w:delText>
        </w:r>
      </w:del>
      <w:r>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68272A1" w14:textId="77777777" w:rsidR="00722EBE" w:rsidRDefault="00722EBE" w:rsidP="00800D51">
      <w:pPr>
        <w:pStyle w:val="3"/>
        <w:rPr>
          <w:lang w:val="en-US" w:eastAsia="ja-JP"/>
        </w:rPr>
      </w:pPr>
    </w:p>
    <w:p w14:paraId="7CAB3289" w14:textId="31B98DD2" w:rsidR="00800D51" w:rsidRDefault="00800D51" w:rsidP="00800D51">
      <w:pPr>
        <w:pStyle w:val="3"/>
        <w:rPr>
          <w:lang w:eastAsia="ja-JP"/>
        </w:rPr>
      </w:pPr>
      <w:r>
        <w:rPr>
          <w:lang w:eastAsia="ja-JP"/>
        </w:rPr>
        <w:t>7.5.4</w:t>
      </w:r>
      <w:r>
        <w:rPr>
          <w:lang w:eastAsia="ja-JP"/>
        </w:rPr>
        <w:tab/>
        <w:t>Nnwdaf_MLModelProvision_Notify service operation</w:t>
      </w:r>
    </w:p>
    <w:p w14:paraId="4EBEB139" w14:textId="77777777" w:rsidR="00800D51" w:rsidRDefault="00800D51" w:rsidP="00800D51">
      <w:pPr>
        <w:rPr>
          <w:lang w:eastAsia="ja-JP"/>
        </w:rPr>
      </w:pPr>
      <w:r w:rsidRPr="00800D51">
        <w:rPr>
          <w:b/>
          <w:bCs/>
          <w:lang w:eastAsia="ja-JP"/>
        </w:rPr>
        <w:t>Service operation name:</w:t>
      </w:r>
      <w:r>
        <w:rPr>
          <w:lang w:eastAsia="ja-JP"/>
        </w:rPr>
        <w:t xml:space="preserve"> Nnwdaf_MLModelProvision_Notify.</w:t>
      </w:r>
    </w:p>
    <w:p w14:paraId="04A1B080" w14:textId="77777777" w:rsidR="00800D51" w:rsidRDefault="00800D51" w:rsidP="00800D51">
      <w:pPr>
        <w:rPr>
          <w:lang w:eastAsia="ja-JP"/>
        </w:rPr>
      </w:pPr>
      <w:r w:rsidRPr="00800D51">
        <w:rPr>
          <w:b/>
          <w:bCs/>
          <w:lang w:eastAsia="ja-JP"/>
        </w:rPr>
        <w:t>Description:</w:t>
      </w:r>
      <w:r>
        <w:rPr>
          <w:lang w:eastAsia="ja-JP"/>
        </w:rPr>
        <w:t xml:space="preserve"> NWDAF notifies the ML model information to the consumer instance which has subscribed to the specific NWDAF service.</w:t>
      </w:r>
    </w:p>
    <w:p w14:paraId="49FCDB57" w14:textId="77777777" w:rsidR="00800D51" w:rsidRDefault="00800D51" w:rsidP="00800D51">
      <w:pPr>
        <w:rPr>
          <w:lang w:eastAsia="ja-JP"/>
        </w:rPr>
      </w:pPr>
      <w:r w:rsidRPr="00800D51">
        <w:rPr>
          <w:b/>
          <w:bCs/>
          <w:lang w:eastAsia="ja-JP"/>
        </w:rPr>
        <w:t>Inputs, Required:</w:t>
      </w:r>
      <w:r>
        <w:rPr>
          <w:lang w:eastAsia="ja-JP"/>
        </w:rPr>
        <w:t xml:space="preserve"> Set of the tuple (Analytics ID, address (e.g. URL or FQDN) of Model file), Notification Correlation Information.</w:t>
      </w:r>
    </w:p>
    <w:p w14:paraId="04778555" w14:textId="0C83AC2F" w:rsidR="00800D51" w:rsidRDefault="00800D51" w:rsidP="00800D51">
      <w:pPr>
        <w:rPr>
          <w:lang w:eastAsia="ja-JP"/>
        </w:rPr>
      </w:pPr>
      <w:r w:rsidRPr="00800D51">
        <w:rPr>
          <w:b/>
          <w:bCs/>
          <w:lang w:eastAsia="ja-JP"/>
        </w:rPr>
        <w:t>Inputs, Optional:</w:t>
      </w:r>
      <w:r>
        <w:rPr>
          <w:lang w:eastAsia="ja-JP"/>
        </w:rPr>
        <w:t xml:space="preserve"> </w:t>
      </w:r>
      <w:ins w:id="627" w:author="ETRI" w:date="2021-03-30T15:09:00Z">
        <w:r w:rsidR="00C74FFC">
          <w:rPr>
            <w:lang w:eastAsia="ja-JP"/>
          </w:rPr>
          <w:t>Validity period</w:t>
        </w:r>
        <w:del w:id="628" w:author="ETRI-rev" w:date="2021-04-15T00:40:00Z">
          <w:r w:rsidR="00C74FFC" w:rsidDel="00081115">
            <w:rPr>
              <w:lang w:eastAsia="ja-JP"/>
            </w:rPr>
            <w:delText>, Spatial validity</w:delText>
          </w:r>
        </w:del>
      </w:ins>
      <w:del w:id="629" w:author="ETRI" w:date="2021-03-30T15:09:00Z">
        <w:r w:rsidDel="00C74FFC">
          <w:rPr>
            <w:lang w:eastAsia="ja-JP"/>
          </w:rPr>
          <w:delText>None</w:delText>
        </w:r>
      </w:del>
      <w:ins w:id="630" w:author="CATT_dxy1" w:date="2021-04-14T08:55:00Z">
        <w:del w:id="631" w:author="ETRI-rev4" w:date="2021-04-14T10:41:00Z">
          <w:r w:rsidR="002823B7" w:rsidDel="00EB60D2">
            <w:rPr>
              <w:rFonts w:eastAsia="宋体" w:hint="eastAsia"/>
              <w:lang w:eastAsia="zh-CN"/>
            </w:rPr>
            <w:delText>,</w:delText>
          </w:r>
          <w:r w:rsidR="002823B7" w:rsidRPr="00655EA6" w:rsidDel="00EB60D2">
            <w:rPr>
              <w:rFonts w:hint="eastAsia"/>
              <w:lang w:eastAsia="zh-CN"/>
            </w:rPr>
            <w:delText xml:space="preserve"> </w:delText>
          </w:r>
          <w:r w:rsidR="002823B7" w:rsidRPr="00EB60D2" w:rsidDel="00EB60D2">
            <w:rPr>
              <w:highlight w:val="cyan"/>
              <w:lang w:eastAsia="zh-CN"/>
              <w:rPrChange w:id="632" w:author="ETRI-rev4" w:date="2021-04-14T10:44:00Z">
                <w:rPr>
                  <w:highlight w:val="green"/>
                  <w:lang w:eastAsia="zh-CN"/>
                </w:rPr>
              </w:rPrChange>
            </w:rPr>
            <w:delText>Indication of subscrib</w:delText>
          </w:r>
        </w:del>
      </w:ins>
      <w:ins w:id="633" w:author="CATT_dxy1" w:date="2021-04-14T08:58:00Z">
        <w:del w:id="634" w:author="ETRI-rev4" w:date="2021-04-14T10:41:00Z">
          <w:r w:rsidR="002823B7" w:rsidRPr="00EB60D2" w:rsidDel="00EB60D2">
            <w:rPr>
              <w:rFonts w:eastAsia="宋体"/>
              <w:highlight w:val="cyan"/>
              <w:lang w:eastAsia="zh-CN"/>
              <w:rPrChange w:id="635" w:author="ETRI-rev4" w:date="2021-04-14T10:44:00Z">
                <w:rPr>
                  <w:rFonts w:eastAsia="宋体"/>
                  <w:highlight w:val="green"/>
                  <w:lang w:eastAsia="zh-CN"/>
                </w:rPr>
              </w:rPrChange>
            </w:rPr>
            <w:delText>ing</w:delText>
          </w:r>
        </w:del>
      </w:ins>
      <w:ins w:id="636" w:author="CATT_dxy1" w:date="2021-04-14T08:55:00Z">
        <w:del w:id="637" w:author="ETRI-rev4" w:date="2021-04-14T10:41:00Z">
          <w:r w:rsidR="002823B7" w:rsidRPr="00EB60D2" w:rsidDel="00EB60D2">
            <w:rPr>
              <w:highlight w:val="cyan"/>
              <w:lang w:eastAsia="zh-CN"/>
              <w:rPrChange w:id="638" w:author="ETRI-rev4" w:date="2021-04-14T10:44:00Z">
                <w:rPr>
                  <w:highlight w:val="green"/>
                  <w:lang w:eastAsia="zh-CN"/>
                </w:rPr>
              </w:rPrChange>
            </w:rPr>
            <w:delText xml:space="preserve"> or unsubscrib</w:delText>
          </w:r>
        </w:del>
      </w:ins>
      <w:ins w:id="639" w:author="CATT_dxy1" w:date="2021-04-14T08:58:00Z">
        <w:del w:id="640" w:author="ETRI-rev4" w:date="2021-04-14T10:41:00Z">
          <w:r w:rsidR="002823B7" w:rsidRPr="00EB60D2" w:rsidDel="00EB60D2">
            <w:rPr>
              <w:rFonts w:eastAsia="宋体"/>
              <w:highlight w:val="cyan"/>
              <w:lang w:eastAsia="zh-CN"/>
              <w:rPrChange w:id="641" w:author="ETRI-rev4" w:date="2021-04-14T10:44:00Z">
                <w:rPr>
                  <w:rFonts w:eastAsia="宋体"/>
                  <w:highlight w:val="green"/>
                  <w:lang w:eastAsia="zh-CN"/>
                </w:rPr>
              </w:rPrChange>
            </w:rPr>
            <w:delText>ing</w:delText>
          </w:r>
        </w:del>
      </w:ins>
      <w:ins w:id="642" w:author="CATT_dxy1" w:date="2021-04-14T08:55:00Z">
        <w:del w:id="643" w:author="ETRI-rev4" w:date="2021-04-14T10:41:00Z">
          <w:r w:rsidR="002823B7" w:rsidRPr="00EB60D2" w:rsidDel="00EB60D2">
            <w:rPr>
              <w:highlight w:val="cyan"/>
              <w:lang w:eastAsia="zh-CN"/>
              <w:rPrChange w:id="644" w:author="ETRI-rev4" w:date="2021-04-14T10:44:00Z">
                <w:rPr>
                  <w:highlight w:val="green"/>
                  <w:lang w:eastAsia="zh-CN"/>
                </w:rPr>
              </w:rPrChange>
            </w:rPr>
            <w:delText xml:space="preserve"> to ML model performance feedback information from the model consumer NWDAF</w:delText>
          </w:r>
        </w:del>
      </w:ins>
      <w:r>
        <w:rPr>
          <w:lang w:eastAsia="ja-JP"/>
        </w:rPr>
        <w:t>.</w:t>
      </w:r>
    </w:p>
    <w:p w14:paraId="7842B07E" w14:textId="77777777" w:rsidR="00800D51" w:rsidRDefault="00800D51" w:rsidP="00800D51">
      <w:pPr>
        <w:rPr>
          <w:lang w:eastAsia="ja-JP"/>
        </w:rPr>
      </w:pPr>
      <w:r w:rsidRPr="00800D51">
        <w:rPr>
          <w:b/>
          <w:bCs/>
          <w:lang w:eastAsia="ja-JP"/>
        </w:rPr>
        <w:t>Outputs, Required:</w:t>
      </w:r>
      <w:r>
        <w:rPr>
          <w:lang w:eastAsia="ja-JP"/>
        </w:rPr>
        <w:t xml:space="preserve"> Operation execution result indication.</w:t>
      </w:r>
    </w:p>
    <w:p w14:paraId="3179CED4" w14:textId="77777777" w:rsidR="00800D51" w:rsidRDefault="00800D51" w:rsidP="00800D51">
      <w:pPr>
        <w:rPr>
          <w:lang w:eastAsia="ja-JP"/>
        </w:rPr>
      </w:pPr>
      <w:r w:rsidRPr="00800D51">
        <w:rPr>
          <w:b/>
          <w:bCs/>
          <w:lang w:eastAsia="ja-JP"/>
        </w:rPr>
        <w:t>Outputs, Optional:</w:t>
      </w:r>
      <w:r>
        <w:rPr>
          <w:lang w:eastAsia="ja-JP"/>
        </w:rPr>
        <w:t xml:space="preserve"> None.</w:t>
      </w:r>
    </w:p>
    <w:p w14:paraId="53D36372" w14:textId="77777777" w:rsidR="00800D51" w:rsidRPr="00800D51" w:rsidRDefault="00800D51" w:rsidP="00434CF2">
      <w:pPr>
        <w:pStyle w:val="EditorsNote"/>
        <w:rPr>
          <w:lang w:val="en-US" w:eastAsia="zh-CN"/>
        </w:rPr>
      </w:pPr>
    </w:p>
    <w:p w14:paraId="68C9CD36" w14:textId="10BE605C" w:rsidR="001E41F3" w:rsidRDefault="00704F74" w:rsidP="00B0007A">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823993" w14:textId="77777777" w:rsidR="0010068D" w:rsidRDefault="0010068D">
      <w:r>
        <w:separator/>
      </w:r>
    </w:p>
  </w:endnote>
  <w:endnote w:type="continuationSeparator" w:id="0">
    <w:p w14:paraId="307BC5B5" w14:textId="77777777" w:rsidR="0010068D" w:rsidRDefault="00100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C18329" w14:textId="77777777" w:rsidR="0010068D" w:rsidRDefault="0010068D">
      <w:r>
        <w:separator/>
      </w:r>
    </w:p>
  </w:footnote>
  <w:footnote w:type="continuationSeparator" w:id="0">
    <w:p w14:paraId="7C241D16" w14:textId="77777777" w:rsidR="0010068D" w:rsidRDefault="001006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678D8" w:rsidRDefault="006678D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5B4B33"/>
    <w:multiLevelType w:val="hybridMultilevel"/>
    <w:tmpl w:val="00BEDD1C"/>
    <w:lvl w:ilvl="0" w:tplc="C630A27C">
      <w:start w:val="19"/>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nsid w:val="23F0546D"/>
    <w:multiLevelType w:val="hybridMultilevel"/>
    <w:tmpl w:val="B4441562"/>
    <w:lvl w:ilvl="0" w:tplc="C1F6A04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nsid w:val="4B4F695A"/>
    <w:multiLevelType w:val="hybridMultilevel"/>
    <w:tmpl w:val="62026D76"/>
    <w:lvl w:ilvl="0" w:tplc="3A78811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nsid w:val="6C844C5A"/>
    <w:multiLevelType w:val="hybridMultilevel"/>
    <w:tmpl w:val="7DF239AA"/>
    <w:lvl w:ilvl="0" w:tplc="8F24D9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rev1">
    <w15:presenceInfo w15:providerId="Windows Live" w15:userId="fad9496170c129ff"/>
  </w15:person>
  <w15:person w15:author="ETRI-rev">
    <w15:presenceInfo w15:providerId="Windows Live" w15:userId="fad9496170c129ff"/>
  </w15:person>
  <w15:person w15:author="ETRI-rev4">
    <w15:presenceInfo w15:providerId="Windows Live" w15:userId="fad9496170c129ff"/>
  </w15:person>
  <w15:person w15:author="ETRI-rev06">
    <w15:presenceInfo w15:providerId="Windows Live" w15:userId="fad9496170c129ff"/>
  </w15:person>
  <w15:person w15:author="ETRI">
    <w15:presenceInfo w15:providerId="Windows Live" w15:userId="fad9496170c129ff"/>
  </w15:person>
  <w15:person w15:author="Samsung_rev">
    <w15:presenceInfo w15:providerId="None" w15:userId="Samsung_rev"/>
  </w15:person>
  <w15:person w15:author="ETRI-rev5">
    <w15:presenceInfo w15:providerId="Windows Live" w15:userId="fad9496170c129ff"/>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196"/>
    <w:rsid w:val="0001053A"/>
    <w:rsid w:val="00013453"/>
    <w:rsid w:val="00022E4A"/>
    <w:rsid w:val="00045845"/>
    <w:rsid w:val="00052330"/>
    <w:rsid w:val="0005488D"/>
    <w:rsid w:val="00067ED0"/>
    <w:rsid w:val="00070A32"/>
    <w:rsid w:val="00073B10"/>
    <w:rsid w:val="00081115"/>
    <w:rsid w:val="000949AB"/>
    <w:rsid w:val="000A6394"/>
    <w:rsid w:val="000B7FED"/>
    <w:rsid w:val="000C038A"/>
    <w:rsid w:val="000C6598"/>
    <w:rsid w:val="000D44B3"/>
    <w:rsid w:val="000D48F2"/>
    <w:rsid w:val="0010068D"/>
    <w:rsid w:val="0011301B"/>
    <w:rsid w:val="00116EF2"/>
    <w:rsid w:val="00124842"/>
    <w:rsid w:val="0012558D"/>
    <w:rsid w:val="00145D43"/>
    <w:rsid w:val="00146DFD"/>
    <w:rsid w:val="0015443D"/>
    <w:rsid w:val="001843A9"/>
    <w:rsid w:val="00192C46"/>
    <w:rsid w:val="001A08B3"/>
    <w:rsid w:val="001A7B60"/>
    <w:rsid w:val="001B2FB1"/>
    <w:rsid w:val="001B4A4C"/>
    <w:rsid w:val="001B52F0"/>
    <w:rsid w:val="001B57D3"/>
    <w:rsid w:val="001B7A65"/>
    <w:rsid w:val="001C1DE0"/>
    <w:rsid w:val="001C5C15"/>
    <w:rsid w:val="001E2909"/>
    <w:rsid w:val="001E41F3"/>
    <w:rsid w:val="001F7802"/>
    <w:rsid w:val="00203A48"/>
    <w:rsid w:val="00206D7C"/>
    <w:rsid w:val="00206F67"/>
    <w:rsid w:val="0021279E"/>
    <w:rsid w:val="0021776A"/>
    <w:rsid w:val="00217B40"/>
    <w:rsid w:val="002216A6"/>
    <w:rsid w:val="00221B2B"/>
    <w:rsid w:val="00222A0B"/>
    <w:rsid w:val="00224B3C"/>
    <w:rsid w:val="0022740D"/>
    <w:rsid w:val="00230950"/>
    <w:rsid w:val="00233E53"/>
    <w:rsid w:val="00240685"/>
    <w:rsid w:val="0026004D"/>
    <w:rsid w:val="00260C27"/>
    <w:rsid w:val="002640DD"/>
    <w:rsid w:val="00265628"/>
    <w:rsid w:val="00267A88"/>
    <w:rsid w:val="00275D12"/>
    <w:rsid w:val="002823B7"/>
    <w:rsid w:val="00284FEB"/>
    <w:rsid w:val="002860C4"/>
    <w:rsid w:val="002A3907"/>
    <w:rsid w:val="002A5A6F"/>
    <w:rsid w:val="002B3593"/>
    <w:rsid w:val="002B561D"/>
    <w:rsid w:val="002B5741"/>
    <w:rsid w:val="002C73BA"/>
    <w:rsid w:val="002E472E"/>
    <w:rsid w:val="00300DB2"/>
    <w:rsid w:val="00305409"/>
    <w:rsid w:val="003115CC"/>
    <w:rsid w:val="003125CD"/>
    <w:rsid w:val="0034221A"/>
    <w:rsid w:val="00355F67"/>
    <w:rsid w:val="003609EF"/>
    <w:rsid w:val="0036231A"/>
    <w:rsid w:val="00374DD4"/>
    <w:rsid w:val="00382B08"/>
    <w:rsid w:val="00390791"/>
    <w:rsid w:val="003A2206"/>
    <w:rsid w:val="003B7704"/>
    <w:rsid w:val="003C49C7"/>
    <w:rsid w:val="003E1A36"/>
    <w:rsid w:val="003E1A91"/>
    <w:rsid w:val="003F1AE7"/>
    <w:rsid w:val="00410371"/>
    <w:rsid w:val="00410E2C"/>
    <w:rsid w:val="004242F1"/>
    <w:rsid w:val="00433212"/>
    <w:rsid w:val="00433679"/>
    <w:rsid w:val="00434CF2"/>
    <w:rsid w:val="00435685"/>
    <w:rsid w:val="00440566"/>
    <w:rsid w:val="004427B2"/>
    <w:rsid w:val="0045292B"/>
    <w:rsid w:val="004555D0"/>
    <w:rsid w:val="00457730"/>
    <w:rsid w:val="00465F43"/>
    <w:rsid w:val="004725F4"/>
    <w:rsid w:val="00475590"/>
    <w:rsid w:val="00482A03"/>
    <w:rsid w:val="00495584"/>
    <w:rsid w:val="004A45EC"/>
    <w:rsid w:val="004B028F"/>
    <w:rsid w:val="004B284B"/>
    <w:rsid w:val="004B2FCB"/>
    <w:rsid w:val="004B75B7"/>
    <w:rsid w:val="004C39AD"/>
    <w:rsid w:val="004F38D1"/>
    <w:rsid w:val="00500D40"/>
    <w:rsid w:val="0051580D"/>
    <w:rsid w:val="005241B9"/>
    <w:rsid w:val="005269EF"/>
    <w:rsid w:val="00526FF6"/>
    <w:rsid w:val="00537EC7"/>
    <w:rsid w:val="00547111"/>
    <w:rsid w:val="005734E4"/>
    <w:rsid w:val="0058207B"/>
    <w:rsid w:val="00592D74"/>
    <w:rsid w:val="005B3EA6"/>
    <w:rsid w:val="005B7FD5"/>
    <w:rsid w:val="005C18C0"/>
    <w:rsid w:val="005D7C5E"/>
    <w:rsid w:val="005E2C44"/>
    <w:rsid w:val="005F698B"/>
    <w:rsid w:val="006026C0"/>
    <w:rsid w:val="00621188"/>
    <w:rsid w:val="006257ED"/>
    <w:rsid w:val="00630481"/>
    <w:rsid w:val="0065015E"/>
    <w:rsid w:val="006621EC"/>
    <w:rsid w:val="006647D2"/>
    <w:rsid w:val="0066556A"/>
    <w:rsid w:val="00665C47"/>
    <w:rsid w:val="006678D8"/>
    <w:rsid w:val="00683866"/>
    <w:rsid w:val="00685A4E"/>
    <w:rsid w:val="00690E79"/>
    <w:rsid w:val="00693098"/>
    <w:rsid w:val="00693411"/>
    <w:rsid w:val="00695808"/>
    <w:rsid w:val="00697584"/>
    <w:rsid w:val="006B298B"/>
    <w:rsid w:val="006B3BBC"/>
    <w:rsid w:val="006B46FB"/>
    <w:rsid w:val="006D0BE4"/>
    <w:rsid w:val="006D588D"/>
    <w:rsid w:val="006E21FB"/>
    <w:rsid w:val="00701028"/>
    <w:rsid w:val="007019BF"/>
    <w:rsid w:val="00704F74"/>
    <w:rsid w:val="00722EBE"/>
    <w:rsid w:val="007323A9"/>
    <w:rsid w:val="00740A78"/>
    <w:rsid w:val="0075778B"/>
    <w:rsid w:val="00792342"/>
    <w:rsid w:val="00795A25"/>
    <w:rsid w:val="007977A8"/>
    <w:rsid w:val="007A68E5"/>
    <w:rsid w:val="007B2856"/>
    <w:rsid w:val="007B512A"/>
    <w:rsid w:val="007C2097"/>
    <w:rsid w:val="007C4274"/>
    <w:rsid w:val="007C6948"/>
    <w:rsid w:val="007D0B20"/>
    <w:rsid w:val="007D4EBF"/>
    <w:rsid w:val="007D6A07"/>
    <w:rsid w:val="007F35B7"/>
    <w:rsid w:val="007F5E33"/>
    <w:rsid w:val="007F7259"/>
    <w:rsid w:val="00800D51"/>
    <w:rsid w:val="008040A8"/>
    <w:rsid w:val="008050CF"/>
    <w:rsid w:val="00812A02"/>
    <w:rsid w:val="00815E6F"/>
    <w:rsid w:val="00817AB8"/>
    <w:rsid w:val="00821259"/>
    <w:rsid w:val="008279FA"/>
    <w:rsid w:val="0084712F"/>
    <w:rsid w:val="008512C4"/>
    <w:rsid w:val="008626E7"/>
    <w:rsid w:val="00870DC3"/>
    <w:rsid w:val="00870EE7"/>
    <w:rsid w:val="008711DB"/>
    <w:rsid w:val="0087513F"/>
    <w:rsid w:val="008770DB"/>
    <w:rsid w:val="00885EF3"/>
    <w:rsid w:val="008863B9"/>
    <w:rsid w:val="00886D1D"/>
    <w:rsid w:val="008923D9"/>
    <w:rsid w:val="008A45A6"/>
    <w:rsid w:val="008D2736"/>
    <w:rsid w:val="008F3789"/>
    <w:rsid w:val="008F686C"/>
    <w:rsid w:val="009148DE"/>
    <w:rsid w:val="00941E30"/>
    <w:rsid w:val="00950F78"/>
    <w:rsid w:val="009658B1"/>
    <w:rsid w:val="009725D3"/>
    <w:rsid w:val="0097592D"/>
    <w:rsid w:val="009777D9"/>
    <w:rsid w:val="0098184A"/>
    <w:rsid w:val="00991B88"/>
    <w:rsid w:val="009949A8"/>
    <w:rsid w:val="009A1ADA"/>
    <w:rsid w:val="009A3841"/>
    <w:rsid w:val="009A5753"/>
    <w:rsid w:val="009A579D"/>
    <w:rsid w:val="009C3D78"/>
    <w:rsid w:val="009E3297"/>
    <w:rsid w:val="009E5608"/>
    <w:rsid w:val="009E7138"/>
    <w:rsid w:val="009F734F"/>
    <w:rsid w:val="00A00AE9"/>
    <w:rsid w:val="00A246B6"/>
    <w:rsid w:val="00A427B1"/>
    <w:rsid w:val="00A45A07"/>
    <w:rsid w:val="00A45CB3"/>
    <w:rsid w:val="00A47E70"/>
    <w:rsid w:val="00A50CF0"/>
    <w:rsid w:val="00A60F21"/>
    <w:rsid w:val="00A6535D"/>
    <w:rsid w:val="00A7671C"/>
    <w:rsid w:val="00A85C80"/>
    <w:rsid w:val="00A9587E"/>
    <w:rsid w:val="00AA2CBC"/>
    <w:rsid w:val="00AA613E"/>
    <w:rsid w:val="00AA7D10"/>
    <w:rsid w:val="00AB0BC6"/>
    <w:rsid w:val="00AC3A2B"/>
    <w:rsid w:val="00AC5820"/>
    <w:rsid w:val="00AD101F"/>
    <w:rsid w:val="00AD1598"/>
    <w:rsid w:val="00AD1CD8"/>
    <w:rsid w:val="00AD6156"/>
    <w:rsid w:val="00B0007A"/>
    <w:rsid w:val="00B225A9"/>
    <w:rsid w:val="00B23011"/>
    <w:rsid w:val="00B258BB"/>
    <w:rsid w:val="00B61E1D"/>
    <w:rsid w:val="00B67B97"/>
    <w:rsid w:val="00B704C9"/>
    <w:rsid w:val="00B831C6"/>
    <w:rsid w:val="00B84BED"/>
    <w:rsid w:val="00B877B1"/>
    <w:rsid w:val="00B968C8"/>
    <w:rsid w:val="00BA2196"/>
    <w:rsid w:val="00BA3EC5"/>
    <w:rsid w:val="00BA51D9"/>
    <w:rsid w:val="00BB1967"/>
    <w:rsid w:val="00BB5DFC"/>
    <w:rsid w:val="00BC38DA"/>
    <w:rsid w:val="00BD279D"/>
    <w:rsid w:val="00BD3D81"/>
    <w:rsid w:val="00BD6BB8"/>
    <w:rsid w:val="00BD7FF3"/>
    <w:rsid w:val="00BE2B9D"/>
    <w:rsid w:val="00BE5FD1"/>
    <w:rsid w:val="00BF4F33"/>
    <w:rsid w:val="00BF5FE1"/>
    <w:rsid w:val="00C1362F"/>
    <w:rsid w:val="00C163A1"/>
    <w:rsid w:val="00C249A4"/>
    <w:rsid w:val="00C66BA2"/>
    <w:rsid w:val="00C707E7"/>
    <w:rsid w:val="00C74FFC"/>
    <w:rsid w:val="00C75B1F"/>
    <w:rsid w:val="00C873C1"/>
    <w:rsid w:val="00C943B1"/>
    <w:rsid w:val="00C95985"/>
    <w:rsid w:val="00CA2010"/>
    <w:rsid w:val="00CC33C6"/>
    <w:rsid w:val="00CC5026"/>
    <w:rsid w:val="00CC68D0"/>
    <w:rsid w:val="00CC7D82"/>
    <w:rsid w:val="00CD3C6F"/>
    <w:rsid w:val="00CD7500"/>
    <w:rsid w:val="00CE119E"/>
    <w:rsid w:val="00D03F9A"/>
    <w:rsid w:val="00D06D51"/>
    <w:rsid w:val="00D24991"/>
    <w:rsid w:val="00D309A2"/>
    <w:rsid w:val="00D50255"/>
    <w:rsid w:val="00D61350"/>
    <w:rsid w:val="00D66520"/>
    <w:rsid w:val="00D85F32"/>
    <w:rsid w:val="00D87C48"/>
    <w:rsid w:val="00DB311A"/>
    <w:rsid w:val="00DE34CF"/>
    <w:rsid w:val="00E05E20"/>
    <w:rsid w:val="00E07FF6"/>
    <w:rsid w:val="00E13F3D"/>
    <w:rsid w:val="00E3366F"/>
    <w:rsid w:val="00E3455A"/>
    <w:rsid w:val="00E34898"/>
    <w:rsid w:val="00E36DB1"/>
    <w:rsid w:val="00E7424D"/>
    <w:rsid w:val="00E86FC8"/>
    <w:rsid w:val="00E913B4"/>
    <w:rsid w:val="00E915C2"/>
    <w:rsid w:val="00EA1E5A"/>
    <w:rsid w:val="00EA71C0"/>
    <w:rsid w:val="00EB09B7"/>
    <w:rsid w:val="00EB3CB6"/>
    <w:rsid w:val="00EB5301"/>
    <w:rsid w:val="00EB55EA"/>
    <w:rsid w:val="00EB60D2"/>
    <w:rsid w:val="00ED4A4F"/>
    <w:rsid w:val="00EE1347"/>
    <w:rsid w:val="00EE4426"/>
    <w:rsid w:val="00EE4DC5"/>
    <w:rsid w:val="00EE7D7C"/>
    <w:rsid w:val="00EF4091"/>
    <w:rsid w:val="00F14013"/>
    <w:rsid w:val="00F25D98"/>
    <w:rsid w:val="00F300FB"/>
    <w:rsid w:val="00F34F47"/>
    <w:rsid w:val="00F40856"/>
    <w:rsid w:val="00F4165D"/>
    <w:rsid w:val="00F4370D"/>
    <w:rsid w:val="00F53409"/>
    <w:rsid w:val="00F6032C"/>
    <w:rsid w:val="00F72B7C"/>
    <w:rsid w:val="00F836D7"/>
    <w:rsid w:val="00F91398"/>
    <w:rsid w:val="00F9782F"/>
    <w:rsid w:val="00FB6386"/>
    <w:rsid w:val="00FC59C4"/>
    <w:rsid w:val="00FE0475"/>
    <w:rsid w:val="00FE15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qFormat/>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 w:type="table" w:styleId="af1">
    <w:name w:val="Table Grid"/>
    <w:basedOn w:val="a1"/>
    <w:rsid w:val="002127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character" w:customStyle="1" w:styleId="EditorsNoteChar">
    <w:name w:val="Editor's Note Char"/>
    <w:link w:val="EditorsNote"/>
    <w:rsid w:val="00434CF2"/>
    <w:rPr>
      <w:rFonts w:ascii="Times New Roman" w:hAnsi="Times New Roman"/>
      <w:color w:val="FF0000"/>
      <w:lang w:val="en-GB" w:eastAsia="en-US"/>
    </w:rPr>
  </w:style>
  <w:style w:type="character" w:customStyle="1" w:styleId="B2Char">
    <w:name w:val="B2 Char"/>
    <w:link w:val="B2"/>
    <w:rsid w:val="00434CF2"/>
    <w:rPr>
      <w:rFonts w:ascii="Times New Roman" w:hAnsi="Times New Roman"/>
      <w:lang w:val="en-GB" w:eastAsia="en-US"/>
    </w:rPr>
  </w:style>
  <w:style w:type="paragraph" w:styleId="af2">
    <w:name w:val="Revision"/>
    <w:hidden/>
    <w:uiPriority w:val="99"/>
    <w:semiHidden/>
    <w:rsid w:val="00BE5FD1"/>
    <w:rPr>
      <w:rFonts w:ascii="Times New Roman" w:hAnsi="Times New Roman"/>
      <w:lang w:val="en-GB" w:eastAsia="en-US"/>
    </w:rPr>
  </w:style>
  <w:style w:type="character" w:customStyle="1" w:styleId="TANChar">
    <w:name w:val="TAN Char"/>
    <w:link w:val="TAN"/>
    <w:rsid w:val="00800D51"/>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qFormat/>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 w:type="table" w:styleId="af1">
    <w:name w:val="Table Grid"/>
    <w:basedOn w:val="a1"/>
    <w:rsid w:val="002127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character" w:customStyle="1" w:styleId="EditorsNoteChar">
    <w:name w:val="Editor's Note Char"/>
    <w:link w:val="EditorsNote"/>
    <w:rsid w:val="00434CF2"/>
    <w:rPr>
      <w:rFonts w:ascii="Times New Roman" w:hAnsi="Times New Roman"/>
      <w:color w:val="FF0000"/>
      <w:lang w:val="en-GB" w:eastAsia="en-US"/>
    </w:rPr>
  </w:style>
  <w:style w:type="character" w:customStyle="1" w:styleId="B2Char">
    <w:name w:val="B2 Char"/>
    <w:link w:val="B2"/>
    <w:rsid w:val="00434CF2"/>
    <w:rPr>
      <w:rFonts w:ascii="Times New Roman" w:hAnsi="Times New Roman"/>
      <w:lang w:val="en-GB" w:eastAsia="en-US"/>
    </w:rPr>
  </w:style>
  <w:style w:type="paragraph" w:styleId="af2">
    <w:name w:val="Revision"/>
    <w:hidden/>
    <w:uiPriority w:val="99"/>
    <w:semiHidden/>
    <w:rsid w:val="00BE5FD1"/>
    <w:rPr>
      <w:rFonts w:ascii="Times New Roman" w:hAnsi="Times New Roman"/>
      <w:lang w:val="en-GB" w:eastAsia="en-US"/>
    </w:rPr>
  </w:style>
  <w:style w:type="character" w:customStyle="1" w:styleId="TANChar">
    <w:name w:val="TAN Char"/>
    <w:link w:val="TAN"/>
    <w:rsid w:val="00800D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345B3F-B9FE-43C5-8A2D-4CA546F80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2535</Words>
  <Characters>14451</Characters>
  <Application>Microsoft Office Word</Application>
  <DocSecurity>0</DocSecurity>
  <Lines>120</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CATT_dxy2</cp:lastModifiedBy>
  <cp:revision>2</cp:revision>
  <cp:lastPrinted>1900-12-31T16:00:00Z</cp:lastPrinted>
  <dcterms:created xsi:type="dcterms:W3CDTF">2021-04-14T15:58:00Z</dcterms:created>
  <dcterms:modified xsi:type="dcterms:W3CDTF">2021-04-14T15:58:00Z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C:\Users\d.estevez\AppData\Local\Temp\Temp1_S2-2102212r01.zip\S2-2102212r01 CR0262 23.288 Update of MTLF services.docx</vt:lpwstr>
  </property>
</Properties>
</file>